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7B4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634C6">
          <w:rPr>
            <w:b/>
            <w:noProof/>
            <w:sz w:val="24"/>
          </w:rPr>
          <w:t>4</w:t>
        </w:r>
      </w:fldSimple>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2500494</w:t>
        </w:r>
      </w:fldSimple>
    </w:p>
    <w:p w14:paraId="7CB45193" w14:textId="04FAD92C" w:rsidR="001E41F3" w:rsidRDefault="00830882" w:rsidP="005E2C44">
      <w:pPr>
        <w:pStyle w:val="CRCoverPage"/>
        <w:outlineLvl w:val="0"/>
        <w:rPr>
          <w:b/>
          <w:noProof/>
          <w:sz w:val="24"/>
        </w:rPr>
      </w:pPr>
      <w:r>
        <w:fldChar w:fldCharType="begin"/>
      </w:r>
      <w:r>
        <w:instrText xml:space="preserve"> DOCPROPERTY  Location  \* MERGEFORMAT </w:instrText>
      </w:r>
      <w:r>
        <w:fldChar w:fldCharType="separate"/>
      </w:r>
      <w:r w:rsidR="00E634C6">
        <w:rPr>
          <w:b/>
          <w:noProof/>
          <w:sz w:val="24"/>
        </w:rPr>
        <w:t>Athens</w:t>
      </w:r>
      <w:r>
        <w:rPr>
          <w:b/>
          <w:noProof/>
          <w:sz w:val="24"/>
        </w:rPr>
        <w:fldChar w:fldCharType="end"/>
      </w:r>
      <w:r w:rsidR="001E41F3">
        <w:rPr>
          <w:b/>
          <w:noProof/>
          <w:sz w:val="24"/>
        </w:rPr>
        <w:t xml:space="preserve">, </w:t>
      </w:r>
      <w:r w:rsidR="00E634C6">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E634C6">
        <w:rPr>
          <w:b/>
          <w:noProof/>
          <w:sz w:val="24"/>
        </w:rPr>
        <w:t>7</w:t>
      </w:r>
      <w:r w:rsidR="003609EF" w:rsidRPr="00BA51D9">
        <w:rPr>
          <w:b/>
          <w:noProof/>
          <w:sz w:val="24"/>
        </w:rPr>
        <w:t xml:space="preserve">th </w:t>
      </w:r>
      <w:r w:rsidR="00E634C6">
        <w:rPr>
          <w:b/>
          <w:noProof/>
          <w:sz w:val="24"/>
        </w:rPr>
        <w:t>Feb</w:t>
      </w:r>
      <w:r w:rsidR="003609EF" w:rsidRPr="00BA51D9">
        <w:rPr>
          <w:b/>
          <w:noProof/>
          <w:sz w:val="24"/>
        </w:rPr>
        <w:t xml:space="preserve"> 202</w:t>
      </w:r>
      <w:r w:rsidR="00E634C6">
        <w:rPr>
          <w:b/>
          <w:noProof/>
          <w:sz w:val="24"/>
        </w:rPr>
        <w:t>5</w:t>
      </w:r>
      <w:r>
        <w:rPr>
          <w:b/>
          <w:noProof/>
          <w:sz w:val="24"/>
        </w:rPr>
        <w:fldChar w:fldCharType="end"/>
      </w:r>
      <w:r w:rsidR="00547111">
        <w:rPr>
          <w:b/>
          <w:noProof/>
          <w:sz w:val="24"/>
        </w:rPr>
        <w:t xml:space="preserve"> </w:t>
      </w:r>
      <w:r w:rsidR="003109BE">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3109BE">
        <w:rPr>
          <w:b/>
          <w:noProof/>
          <w:sz w:val="24"/>
        </w:rPr>
        <w:t>1st</w:t>
      </w:r>
      <w:r w:rsidR="003609EF" w:rsidRPr="00BA51D9">
        <w:rPr>
          <w:b/>
          <w:noProof/>
          <w:sz w:val="24"/>
        </w:rPr>
        <w:t xml:space="preserve"> </w:t>
      </w:r>
      <w:r w:rsidR="00E634C6">
        <w:rPr>
          <w:b/>
          <w:noProof/>
          <w:sz w:val="24"/>
        </w:rPr>
        <w:t>Feb</w:t>
      </w:r>
      <w:r w:rsidR="003609EF" w:rsidRPr="00BA51D9">
        <w:rPr>
          <w:b/>
          <w:noProof/>
          <w:sz w:val="24"/>
        </w:rPr>
        <w:t xml:space="preserve"> 202</w:t>
      </w:r>
      <w:r w:rsidR="00E634C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9366A" w:rsidR="001E41F3" w:rsidRPr="00410371" w:rsidRDefault="008308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sidR="00482A8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2D847" w:rsidR="001E41F3" w:rsidRPr="00410371" w:rsidRDefault="0052679B"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08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C2F5B" w:rsidR="001E41F3" w:rsidRPr="00410371" w:rsidRDefault="008308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21793">
              <w:rPr>
                <w:b/>
                <w:noProof/>
                <w:sz w:val="28"/>
              </w:rPr>
              <w:t>5</w:t>
            </w:r>
            <w:r w:rsidR="00E13F3D" w:rsidRPr="00410371">
              <w:rPr>
                <w:b/>
                <w:noProof/>
                <w:sz w:val="28"/>
              </w:rPr>
              <w:t>.</w:t>
            </w:r>
            <w:r w:rsidR="00721793">
              <w:rPr>
                <w:b/>
                <w:noProof/>
                <w:sz w:val="28"/>
              </w:rPr>
              <w:t>2</w:t>
            </w:r>
            <w:r w:rsidR="00132C52">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308C5" w:rsidR="001E41F3" w:rsidRDefault="00302845">
            <w:pPr>
              <w:pStyle w:val="CRCoverPage"/>
              <w:spacing w:after="0"/>
              <w:ind w:left="100"/>
              <w:rPr>
                <w:noProof/>
              </w:rPr>
            </w:pPr>
            <w:r>
              <w:t xml:space="preserve">24 GHz EESS </w:t>
            </w:r>
            <w:r w:rsidR="0035345F">
              <w:t>B</w:t>
            </w:r>
            <w:r>
              <w:t xml:space="preserve">and </w:t>
            </w:r>
            <w:r w:rsidR="0035345F">
              <w:t>Phase 2 Compliance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088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DCA1D" w:rsidR="001E41F3" w:rsidRDefault="00923B82" w:rsidP="00923B82">
            <w:pPr>
              <w:pStyle w:val="CRCoverPage"/>
              <w:spacing w:after="0"/>
              <w:rPr>
                <w:noProof/>
              </w:rPr>
            </w:pPr>
            <w:proofErr w:type="spellStart"/>
            <w:r>
              <w:t>NR_mmWave_protect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FA105" w:rsidR="001E41F3" w:rsidRDefault="0083088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57D0F">
              <w:rPr>
                <w:noProof/>
              </w:rPr>
              <w:t>5</w:t>
            </w:r>
            <w:r w:rsidR="00D24991">
              <w:rPr>
                <w:noProof/>
              </w:rPr>
              <w:t>-</w:t>
            </w:r>
            <w:r w:rsidR="009B47B2">
              <w:rPr>
                <w:noProof/>
              </w:rPr>
              <w:t>0</w:t>
            </w:r>
            <w:r w:rsidR="00D24991">
              <w:rPr>
                <w:noProof/>
              </w:rPr>
              <w:t>1-</w:t>
            </w:r>
            <w:r w:rsidR="009B47B2">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6F26E" w:rsidR="001E41F3" w:rsidRDefault="00A0186A">
            <w:pPr>
              <w:pStyle w:val="CRCoverPage"/>
              <w:spacing w:after="0"/>
              <w:ind w:left="100"/>
              <w:rPr>
                <w:noProof/>
              </w:rPr>
            </w:pPr>
            <w:r>
              <w:t>Rel-</w:t>
            </w:r>
            <w:r w:rsidR="00D10DFF">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20D33" w:rsidR="001E41F3" w:rsidRDefault="002D357B">
            <w:pPr>
              <w:pStyle w:val="CRCoverPage"/>
              <w:spacing w:after="0"/>
              <w:ind w:left="100"/>
              <w:rPr>
                <w:noProof/>
              </w:rPr>
            </w:pPr>
            <w:r w:rsidRPr="002D357B">
              <w:rPr>
                <w:noProof/>
              </w:rPr>
              <w:t>From Rel-1</w:t>
            </w:r>
            <w:r w:rsidR="00D11173">
              <w:rPr>
                <w:noProof/>
              </w:rPr>
              <w:t>5</w:t>
            </w:r>
            <w:r w:rsidRPr="002D357B">
              <w:rPr>
                <w:noProof/>
              </w:rPr>
              <w:t xml:space="preserve"> there is ambiguity when pi2BPSK is referenced: does it refer to both variants fo pi2bpsk or just the Rel-15 variant</w:t>
            </w:r>
            <w:r>
              <w:rPr>
                <w:noProof/>
              </w:rPr>
              <w:t>?</w:t>
            </w:r>
            <w:r w:rsidR="007A53AA">
              <w:rPr>
                <w:noProof/>
              </w:rPr>
              <w:t xml:space="preserve"> The Rel-16 variant does not have ambiguity because it is referred </w:t>
            </w:r>
            <w:r w:rsidR="00661A78">
              <w:rPr>
                <w:noProof/>
              </w:rPr>
              <w:t>to as ‘pi/2BPSK w/ pi/2 BPSK DMRS’</w:t>
            </w: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F56A" w14:textId="75874376" w:rsidR="001E41F3" w:rsidRDefault="002D357B">
            <w:pPr>
              <w:pStyle w:val="CRCoverPage"/>
              <w:spacing w:after="0"/>
              <w:ind w:left="100"/>
              <w:rPr>
                <w:noProof/>
              </w:rPr>
            </w:pPr>
            <w:r>
              <w:rPr>
                <w:noProof/>
              </w:rPr>
              <w:t>Two types of clarifications added:</w:t>
            </w:r>
            <w:r>
              <w:rPr>
                <w:noProof/>
              </w:rPr>
              <w:br/>
              <w:t xml:space="preserve">1. For </w:t>
            </w:r>
            <w:r w:rsidR="00F54400">
              <w:rPr>
                <w:noProof/>
              </w:rPr>
              <w:t xml:space="preserve">details pertaining specifically to the Rel-15 variant, a </w:t>
            </w:r>
            <w:r w:rsidR="001F0C88">
              <w:rPr>
                <w:noProof/>
              </w:rPr>
              <w:t>clari</w:t>
            </w:r>
            <w:r w:rsidR="00462A69">
              <w:rPr>
                <w:noProof/>
              </w:rPr>
              <w:t>fication</w:t>
            </w:r>
            <w:r w:rsidR="00F41380">
              <w:rPr>
                <w:noProof/>
              </w:rPr>
              <w:t xml:space="preserve"> similar to the one used for the Rel-16 variant is added</w:t>
            </w:r>
          </w:p>
          <w:p w14:paraId="31C656EC" w14:textId="6EABEC38" w:rsidR="00F41380" w:rsidRDefault="00F41380">
            <w:pPr>
              <w:pStyle w:val="CRCoverPage"/>
              <w:spacing w:after="0"/>
              <w:ind w:left="100"/>
              <w:rPr>
                <w:noProof/>
              </w:rPr>
            </w:pPr>
            <w:r>
              <w:rPr>
                <w:noProof/>
              </w:rPr>
              <w:t xml:space="preserve">2. </w:t>
            </w:r>
            <w:r w:rsidR="00DD51DE">
              <w:rPr>
                <w:noProof/>
              </w:rPr>
              <w:t xml:space="preserve">when pi2BPSK is referenced generally, </w:t>
            </w:r>
            <w:r w:rsidR="004D5F26">
              <w:rPr>
                <w:noProof/>
              </w:rPr>
              <w:t>it is clarified that the term</w:t>
            </w:r>
            <w:r w:rsidR="00DD51DE">
              <w:rPr>
                <w:noProof/>
              </w:rPr>
              <w:t xml:space="preserve"> applies to both Rel-15 and Rel-16 variants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8E3B" w:rsidR="001E41F3" w:rsidRDefault="00DD51DE">
            <w:pPr>
              <w:pStyle w:val="CRCoverPage"/>
              <w:spacing w:after="0"/>
              <w:ind w:left="100"/>
              <w:rPr>
                <w:noProof/>
              </w:rPr>
            </w:pPr>
            <w:r>
              <w:rPr>
                <w:noProof/>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7E658" w:rsidR="001E41F3" w:rsidRDefault="00CF4043">
            <w:pPr>
              <w:pStyle w:val="CRCoverPage"/>
              <w:spacing w:after="0"/>
              <w:ind w:left="100"/>
              <w:rPr>
                <w:noProof/>
              </w:rPr>
            </w:pPr>
            <w:r>
              <w:rPr>
                <w:noProof/>
              </w:rPr>
              <w:t>6.2.2, 6.2.4, 6.2F.2</w:t>
            </w:r>
            <w:r w:rsidR="00A33352">
              <w:rPr>
                <w:noProof/>
              </w:rPr>
              <w:t>, 6.4.2, 6.4A.2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1D448" w:rsidR="001E41F3" w:rsidRDefault="00CF4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9EFC3"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4E7FE465" w14:textId="77777777" w:rsidR="00535F62" w:rsidRDefault="00535F62" w:rsidP="00535F62"/>
    <w:p w14:paraId="53C088C7" w14:textId="77777777" w:rsidR="003B53BD" w:rsidRPr="005E23A5" w:rsidRDefault="003B53BD" w:rsidP="003B53BD">
      <w:pPr>
        <w:pStyle w:val="Heading3"/>
        <w:keepNext w:val="0"/>
        <w:keepLines w:val="0"/>
      </w:pPr>
      <w:bookmarkStart w:id="1" w:name="_Toc176611321"/>
      <w:bookmarkStart w:id="2" w:name="_Toc183182317"/>
      <w:bookmarkStart w:id="3" w:name="_Toc187238858"/>
      <w:r w:rsidRPr="005E23A5">
        <w:t>6.2.3</w:t>
      </w:r>
      <w:r w:rsidRPr="005E23A5">
        <w:tab/>
        <w:t>UE maximum output power with additional requirements</w:t>
      </w:r>
      <w:bookmarkEnd w:id="1"/>
      <w:bookmarkEnd w:id="2"/>
      <w:bookmarkEnd w:id="3"/>
    </w:p>
    <w:p w14:paraId="1C4C188E" w14:textId="77777777" w:rsidR="003B53BD" w:rsidRPr="005E23A5" w:rsidRDefault="003B53BD" w:rsidP="003B53BD">
      <w:pPr>
        <w:pStyle w:val="Heading4"/>
        <w:keepNext w:val="0"/>
        <w:keepLines w:val="0"/>
      </w:pPr>
      <w:bookmarkStart w:id="4" w:name="_Toc176611322"/>
      <w:bookmarkStart w:id="5" w:name="_Toc183182318"/>
      <w:bookmarkStart w:id="6" w:name="_Toc187238859"/>
      <w:r w:rsidRPr="005E23A5">
        <w:t>6.2.3.1</w:t>
      </w:r>
      <w:r w:rsidRPr="005E23A5">
        <w:tab/>
        <w:t>General</w:t>
      </w:r>
      <w:bookmarkEnd w:id="4"/>
      <w:bookmarkEnd w:id="5"/>
      <w:bookmarkEnd w:id="6"/>
    </w:p>
    <w:p w14:paraId="2E56C665" w14:textId="77777777" w:rsidR="003B53BD" w:rsidRPr="005E23A5" w:rsidRDefault="003B53BD" w:rsidP="003B53BD">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5205DD1E" w14:textId="77777777" w:rsidR="003B53BD" w:rsidRPr="005E23A5" w:rsidRDefault="003B53BD" w:rsidP="003B53BD">
      <w:r w:rsidRPr="005E23A5">
        <w:t>To meet these additional requirements, additional maximum power reduction (A-MPR) is allowed for the maximum output power as specified in clause 6.2.1. Unless stated otherwise, an A-MPR of 0 dB shall be used.</w:t>
      </w:r>
    </w:p>
    <w:p w14:paraId="4600AC3A" w14:textId="77777777" w:rsidR="003B53BD" w:rsidRPr="005E23A5" w:rsidRDefault="003B53BD" w:rsidP="003B53BD">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22DC0F3A" w14:textId="77777777" w:rsidR="003B53BD" w:rsidRPr="005E23A5" w:rsidRDefault="003B53BD" w:rsidP="003B53BD">
      <w:pPr>
        <w:pStyle w:val="TH"/>
        <w:keepNext w:val="0"/>
        <w:keepLines w:val="0"/>
      </w:pPr>
      <w:r w:rsidRPr="005E23A5">
        <w:t>Table 6.2.3.1-1: Additional maximum power reduction (A-MPR)</w:t>
      </w:r>
    </w:p>
    <w:p w14:paraId="440C9EDB" w14:textId="77777777" w:rsidR="003B53BD" w:rsidRDefault="003B53BD" w:rsidP="003B53BD"/>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021FF2" w:rsidRPr="005E23A5" w14:paraId="2231D61B" w14:textId="77777777" w:rsidTr="008B3A3A">
        <w:trPr>
          <w:jc w:val="center"/>
        </w:trPr>
        <w:tc>
          <w:tcPr>
            <w:tcW w:w="1099" w:type="dxa"/>
            <w:tcBorders>
              <w:top w:val="single" w:sz="4" w:space="0" w:color="auto"/>
              <w:left w:val="single" w:sz="4" w:space="0" w:color="auto"/>
              <w:bottom w:val="single" w:sz="4" w:space="0" w:color="auto"/>
              <w:right w:val="single" w:sz="4" w:space="0" w:color="auto"/>
            </w:tcBorders>
            <w:hideMark/>
          </w:tcPr>
          <w:p w14:paraId="4F77A8E1" w14:textId="77777777" w:rsidR="00021FF2" w:rsidRPr="005E23A5" w:rsidRDefault="00021FF2" w:rsidP="008B3A3A">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3C9694B5" w14:textId="77777777" w:rsidR="00021FF2" w:rsidRPr="005E23A5" w:rsidRDefault="00021FF2" w:rsidP="008B3A3A">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77D3BCD7" w14:textId="77777777" w:rsidR="00021FF2" w:rsidRPr="005E23A5" w:rsidRDefault="00021FF2" w:rsidP="008B3A3A">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11008330" w14:textId="77777777" w:rsidR="00021FF2" w:rsidRPr="005E23A5" w:rsidRDefault="00021FF2" w:rsidP="008B3A3A">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5BB57E4F" w14:textId="77777777" w:rsidR="00021FF2" w:rsidRPr="005E23A5" w:rsidRDefault="00021FF2" w:rsidP="008B3A3A">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CBB8D8A" w14:textId="77777777" w:rsidR="00021FF2" w:rsidRPr="005E23A5" w:rsidRDefault="00021FF2" w:rsidP="008B3A3A">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021FF2" w:rsidRPr="005E23A5" w14:paraId="15F72C85" w14:textId="77777777" w:rsidTr="008B3A3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EF7DA8" w14:textId="77777777" w:rsidR="00021FF2" w:rsidRPr="005E23A5" w:rsidRDefault="00021FF2" w:rsidP="008B3A3A">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AB48A8C" w14:textId="77777777" w:rsidR="00021FF2" w:rsidRPr="005E23A5" w:rsidRDefault="00021FF2" w:rsidP="008B3A3A">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3B33E1B8" w14:textId="77777777" w:rsidR="00021FF2" w:rsidRPr="005E23A5" w:rsidRDefault="00021FF2" w:rsidP="008B3A3A">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06726E9" w14:textId="77777777" w:rsidR="00021FF2" w:rsidRPr="005E23A5" w:rsidRDefault="00021FF2" w:rsidP="008B3A3A">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04C9509" w14:textId="77777777" w:rsidR="00021FF2" w:rsidRPr="005E23A5" w:rsidRDefault="00021FF2" w:rsidP="008B3A3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4FE2C53" w14:textId="77777777" w:rsidR="00021FF2" w:rsidRPr="005E23A5" w:rsidRDefault="00021FF2" w:rsidP="008B3A3A">
            <w:pPr>
              <w:pStyle w:val="TAC"/>
              <w:keepNext w:val="0"/>
              <w:keepLines w:val="0"/>
              <w:rPr>
                <w:rFonts w:cs="Arial"/>
              </w:rPr>
            </w:pPr>
            <w:r w:rsidRPr="005E23A5">
              <w:rPr>
                <w:rFonts w:cs="Arial"/>
              </w:rPr>
              <w:t>N/A</w:t>
            </w:r>
          </w:p>
        </w:tc>
      </w:tr>
      <w:tr w:rsidR="00021FF2" w:rsidRPr="005E23A5" w14:paraId="1D88E5E8" w14:textId="77777777" w:rsidTr="008B3A3A">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739EEA" w14:textId="77777777" w:rsidR="00021FF2" w:rsidRPr="005E23A5" w:rsidRDefault="00021FF2" w:rsidP="008B3A3A">
            <w:pPr>
              <w:pStyle w:val="TAC"/>
              <w:keepNext w:val="0"/>
              <w:keepLines w:val="0"/>
              <w:rPr>
                <w:rFonts w:cs="Arial"/>
              </w:rPr>
            </w:pPr>
            <w:r w:rsidRPr="005E23A5">
              <w:rPr>
                <w:rFonts w:cs="Arial"/>
              </w:rPr>
              <w:t>NS_201</w:t>
            </w:r>
          </w:p>
          <w:p w14:paraId="5CA4647A" w14:textId="77777777" w:rsidR="00021FF2" w:rsidRPr="005E23A5" w:rsidRDefault="00021FF2" w:rsidP="008B3A3A">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29AF849F" w14:textId="77777777" w:rsidR="00021FF2" w:rsidRPr="005E23A5" w:rsidRDefault="00021FF2" w:rsidP="008B3A3A">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4D7F9B9B" w14:textId="77777777" w:rsidR="00021FF2" w:rsidRPr="005E23A5" w:rsidRDefault="00021FF2" w:rsidP="008B3A3A">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3816CF7" w14:textId="77777777" w:rsidR="00021FF2" w:rsidRPr="005E23A5" w:rsidRDefault="00021FF2" w:rsidP="008B3A3A">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73E098A" w14:textId="77777777" w:rsidR="00021FF2" w:rsidRPr="005E23A5" w:rsidRDefault="00021FF2" w:rsidP="008B3A3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00A362" w14:textId="77777777" w:rsidR="00021FF2" w:rsidRPr="005E23A5" w:rsidRDefault="00021FF2" w:rsidP="008B3A3A">
            <w:pPr>
              <w:pStyle w:val="TAC"/>
              <w:keepNext w:val="0"/>
              <w:keepLines w:val="0"/>
              <w:rPr>
                <w:rFonts w:cs="Arial"/>
              </w:rPr>
            </w:pPr>
            <w:r w:rsidRPr="005E23A5">
              <w:rPr>
                <w:rFonts w:cs="Arial"/>
              </w:rPr>
              <w:t>6.2.3.2</w:t>
            </w:r>
          </w:p>
        </w:tc>
      </w:tr>
      <w:tr w:rsidR="00021FF2" w:rsidRPr="005E23A5" w14:paraId="60BD5361" w14:textId="77777777" w:rsidTr="008B3A3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E8C023" w14:textId="77777777" w:rsidR="00021FF2" w:rsidRPr="005E23A5" w:rsidRDefault="00021FF2" w:rsidP="008B3A3A">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271FC3CD" w14:textId="77777777" w:rsidR="00021FF2" w:rsidRPr="005E23A5" w:rsidRDefault="00021FF2" w:rsidP="008B3A3A">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08A75516" w14:textId="77777777" w:rsidR="00021FF2" w:rsidRPr="005E23A5" w:rsidRDefault="00021FF2" w:rsidP="008B3A3A">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677D6A8" w14:textId="77777777" w:rsidR="00021FF2" w:rsidRPr="005E23A5" w:rsidRDefault="00021FF2" w:rsidP="008B3A3A">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0E729E36" w14:textId="77777777" w:rsidR="00021FF2" w:rsidRPr="005E23A5" w:rsidRDefault="00021FF2" w:rsidP="008B3A3A">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5E2C336A" w14:textId="77777777" w:rsidR="00021FF2" w:rsidRPr="005E23A5" w:rsidRDefault="00021FF2" w:rsidP="008B3A3A">
            <w:pPr>
              <w:pStyle w:val="TAC"/>
              <w:keepNext w:val="0"/>
              <w:keepLines w:val="0"/>
              <w:rPr>
                <w:rFonts w:cs="Arial"/>
              </w:rPr>
            </w:pPr>
            <w:r w:rsidRPr="005E23A5">
              <w:t>6.2.3.3</w:t>
            </w:r>
          </w:p>
        </w:tc>
      </w:tr>
      <w:tr w:rsidR="00021FF2" w:rsidRPr="005E23A5" w14:paraId="5DD9B840" w14:textId="77777777" w:rsidTr="008B3A3A">
        <w:trPr>
          <w:jc w:val="center"/>
        </w:trPr>
        <w:tc>
          <w:tcPr>
            <w:tcW w:w="1099" w:type="dxa"/>
            <w:tcBorders>
              <w:top w:val="single" w:sz="4" w:space="0" w:color="auto"/>
              <w:left w:val="single" w:sz="4" w:space="0" w:color="auto"/>
              <w:bottom w:val="single" w:sz="4" w:space="0" w:color="auto"/>
              <w:right w:val="single" w:sz="4" w:space="0" w:color="auto"/>
            </w:tcBorders>
          </w:tcPr>
          <w:p w14:paraId="5A34A354" w14:textId="77777777" w:rsidR="00021FF2" w:rsidRPr="005E23A5" w:rsidRDefault="00021FF2" w:rsidP="008B3A3A">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306AA75B" w14:textId="77777777" w:rsidR="00021FF2" w:rsidRPr="005E23A5" w:rsidRDefault="00021FF2" w:rsidP="008B3A3A">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06A31FBC" w14:textId="77777777" w:rsidR="00021FF2" w:rsidRPr="005E23A5" w:rsidRDefault="00021FF2" w:rsidP="008B3A3A">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3B052253" w14:textId="77777777" w:rsidR="00021FF2" w:rsidRPr="005E23A5" w:rsidRDefault="00021FF2" w:rsidP="008B3A3A">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4F029860" w14:textId="77777777" w:rsidR="00021FF2" w:rsidRPr="005E23A5" w:rsidRDefault="00021FF2" w:rsidP="008B3A3A">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319C8CFE" w14:textId="77777777" w:rsidR="00021FF2" w:rsidRPr="005E23A5" w:rsidRDefault="00021FF2" w:rsidP="008B3A3A">
            <w:pPr>
              <w:pStyle w:val="TAC"/>
              <w:keepNext w:val="0"/>
              <w:keepLines w:val="0"/>
            </w:pPr>
            <w:r w:rsidRPr="005E23A5">
              <w:t>6.2.3.4</w:t>
            </w:r>
          </w:p>
        </w:tc>
      </w:tr>
      <w:tr w:rsidR="00021FF2" w:rsidRPr="005E23A5" w14:paraId="0872A9B0" w14:textId="77777777" w:rsidTr="008B3A3A">
        <w:trPr>
          <w:jc w:val="center"/>
          <w:ins w:id="7" w:author="Pushkar Kulkarni" w:date="2025-02-07T10:41:00Z"/>
        </w:trPr>
        <w:tc>
          <w:tcPr>
            <w:tcW w:w="1099" w:type="dxa"/>
            <w:tcBorders>
              <w:top w:val="single" w:sz="4" w:space="0" w:color="auto"/>
              <w:left w:val="single" w:sz="4" w:space="0" w:color="auto"/>
              <w:bottom w:val="single" w:sz="4" w:space="0" w:color="auto"/>
              <w:right w:val="single" w:sz="4" w:space="0" w:color="auto"/>
            </w:tcBorders>
          </w:tcPr>
          <w:p w14:paraId="38B474A5" w14:textId="20B282B3" w:rsidR="00021FF2" w:rsidRPr="005E23A5" w:rsidRDefault="00021FF2" w:rsidP="00021FF2">
            <w:pPr>
              <w:pStyle w:val="TAC"/>
              <w:keepNext w:val="0"/>
              <w:keepLines w:val="0"/>
              <w:rPr>
                <w:ins w:id="8" w:author="Pushkar Kulkarni" w:date="2025-02-07T10:41:00Z"/>
              </w:rPr>
            </w:pPr>
            <w:ins w:id="9" w:author="Pushkar Kulkarni" w:date="2025-02-07T10:41:00Z">
              <w:r w:rsidRPr="008F1998">
                <w:rPr>
                  <w:color w:val="0070C0"/>
                </w:rPr>
                <w:t>NS_205</w:t>
              </w:r>
            </w:ins>
          </w:p>
        </w:tc>
        <w:tc>
          <w:tcPr>
            <w:tcW w:w="1510" w:type="dxa"/>
            <w:tcBorders>
              <w:top w:val="single" w:sz="4" w:space="0" w:color="auto"/>
              <w:left w:val="single" w:sz="4" w:space="0" w:color="auto"/>
              <w:bottom w:val="single" w:sz="4" w:space="0" w:color="auto"/>
              <w:right w:val="single" w:sz="4" w:space="0" w:color="auto"/>
            </w:tcBorders>
          </w:tcPr>
          <w:p w14:paraId="7DEBAEB6" w14:textId="7B4CDE19" w:rsidR="00021FF2" w:rsidRPr="005E23A5" w:rsidRDefault="00021FF2" w:rsidP="00021FF2">
            <w:pPr>
              <w:pStyle w:val="TAC"/>
              <w:keepNext w:val="0"/>
              <w:keepLines w:val="0"/>
              <w:rPr>
                <w:ins w:id="10" w:author="Pushkar Kulkarni" w:date="2025-02-07T10:41:00Z"/>
              </w:rPr>
            </w:pPr>
            <w:ins w:id="11" w:author="Pushkar Kulkarni" w:date="2025-02-07T10:41:00Z">
              <w:r w:rsidRPr="008F1998">
                <w:rPr>
                  <w:color w:val="0070C0"/>
                </w:rPr>
                <w:t>6.5.3.2.6</w:t>
              </w:r>
            </w:ins>
          </w:p>
        </w:tc>
        <w:tc>
          <w:tcPr>
            <w:tcW w:w="1501" w:type="dxa"/>
            <w:tcBorders>
              <w:top w:val="single" w:sz="4" w:space="0" w:color="auto"/>
              <w:left w:val="single" w:sz="4" w:space="0" w:color="auto"/>
              <w:bottom w:val="single" w:sz="4" w:space="0" w:color="auto"/>
              <w:right w:val="single" w:sz="4" w:space="0" w:color="auto"/>
            </w:tcBorders>
          </w:tcPr>
          <w:p w14:paraId="559A74FA" w14:textId="4EF15373" w:rsidR="00021FF2" w:rsidRPr="005E23A5" w:rsidRDefault="00021FF2" w:rsidP="00021FF2">
            <w:pPr>
              <w:pStyle w:val="TAC"/>
              <w:keepNext w:val="0"/>
              <w:keepLines w:val="0"/>
              <w:rPr>
                <w:ins w:id="12" w:author="Pushkar Kulkarni" w:date="2025-02-07T10:41:00Z"/>
                <w:rFonts w:eastAsia="Malgun Gothic" w:cs="Arial"/>
              </w:rPr>
            </w:pPr>
            <w:ins w:id="13" w:author="Pushkar Kulkarni" w:date="2025-02-07T10:41:00Z">
              <w:r w:rsidRPr="008F1998">
                <w:rPr>
                  <w:rFonts w:eastAsia="Malgun Gothic" w:cs="Arial"/>
                  <w:color w:val="0070C0"/>
                </w:rPr>
                <w:t>n257, n258</w:t>
              </w:r>
            </w:ins>
          </w:p>
        </w:tc>
        <w:tc>
          <w:tcPr>
            <w:tcW w:w="1180" w:type="dxa"/>
            <w:tcBorders>
              <w:top w:val="single" w:sz="4" w:space="0" w:color="auto"/>
              <w:left w:val="single" w:sz="4" w:space="0" w:color="auto"/>
              <w:bottom w:val="single" w:sz="4" w:space="0" w:color="auto"/>
              <w:right w:val="single" w:sz="4" w:space="0" w:color="auto"/>
            </w:tcBorders>
          </w:tcPr>
          <w:p w14:paraId="1B1B520C" w14:textId="77777777" w:rsidR="00021FF2" w:rsidRPr="008F1998" w:rsidRDefault="00021FF2" w:rsidP="00021FF2">
            <w:pPr>
              <w:pStyle w:val="TAC"/>
              <w:keepNext w:val="0"/>
              <w:keepLines w:val="0"/>
              <w:rPr>
                <w:ins w:id="14" w:author="Pushkar Kulkarni" w:date="2025-02-07T10:41:00Z"/>
                <w:rFonts w:cs="Arial"/>
                <w:color w:val="0070C0"/>
                <w:lang w:eastAsia="zh-CN"/>
              </w:rPr>
            </w:pPr>
            <w:ins w:id="15" w:author="Pushkar Kulkarni" w:date="2025-02-07T10:41:00Z">
              <w:r w:rsidRPr="008F1998">
                <w:rPr>
                  <w:rFonts w:cs="Arial"/>
                  <w:color w:val="0070C0"/>
                  <w:lang w:eastAsia="zh-CN"/>
                </w:rPr>
                <w:t>50,100,</w:t>
              </w:r>
            </w:ins>
          </w:p>
          <w:p w14:paraId="21867436" w14:textId="02276616" w:rsidR="00021FF2" w:rsidRPr="005E23A5" w:rsidRDefault="00021FF2" w:rsidP="00021FF2">
            <w:pPr>
              <w:pStyle w:val="TAC"/>
              <w:keepNext w:val="0"/>
              <w:keepLines w:val="0"/>
              <w:rPr>
                <w:ins w:id="16" w:author="Pushkar Kulkarni" w:date="2025-02-07T10:41:00Z"/>
                <w:rFonts w:cs="Arial" w:hint="eastAsia"/>
                <w:lang w:eastAsia="zh-CN"/>
              </w:rPr>
            </w:pPr>
            <w:ins w:id="17" w:author="Pushkar Kulkarni" w:date="2025-02-07T10:41:00Z">
              <w:r w:rsidRPr="008F1998">
                <w:rPr>
                  <w:rFonts w:cs="Arial"/>
                  <w:color w:val="0070C0"/>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3E2509D8" w14:textId="3C8417A9" w:rsidR="00021FF2" w:rsidRPr="005E23A5" w:rsidRDefault="00021FF2" w:rsidP="00021FF2">
            <w:pPr>
              <w:pStyle w:val="TAC"/>
              <w:keepNext w:val="0"/>
              <w:keepLines w:val="0"/>
              <w:rPr>
                <w:ins w:id="18" w:author="Pushkar Kulkarni" w:date="2025-02-07T10:41:00Z"/>
                <w:rFonts w:cs="Arial" w:hint="eastAsia"/>
                <w:lang w:eastAsia="zh-CN"/>
              </w:rPr>
            </w:pPr>
            <w:ins w:id="19" w:author="Pushkar Kulkarni" w:date="2025-02-07T10:41:00Z">
              <w:r w:rsidRPr="008F1998">
                <w:rPr>
                  <w:rFonts w:cs="Arial" w:hint="eastAsia"/>
                  <w:color w:val="0070C0"/>
                  <w:lang w:eastAsia="zh-CN"/>
                </w:rPr>
                <w:t>T</w:t>
              </w:r>
              <w:r w:rsidRPr="008F1998">
                <w:rPr>
                  <w:rFonts w:cs="Arial"/>
                  <w:color w:val="0070C0"/>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2DF76F39" w14:textId="328C74AE" w:rsidR="00021FF2" w:rsidRPr="005E23A5" w:rsidRDefault="00021FF2" w:rsidP="00021FF2">
            <w:pPr>
              <w:pStyle w:val="TAC"/>
              <w:keepNext w:val="0"/>
              <w:keepLines w:val="0"/>
              <w:rPr>
                <w:ins w:id="20" w:author="Pushkar Kulkarni" w:date="2025-02-07T10:41:00Z"/>
              </w:rPr>
            </w:pPr>
            <w:ins w:id="21" w:author="Pushkar Kulkarni" w:date="2025-02-07T10:41:00Z">
              <w:r w:rsidRPr="008F1998">
                <w:rPr>
                  <w:color w:val="0070C0"/>
                </w:rPr>
                <w:t>6.2.3.6</w:t>
              </w:r>
            </w:ins>
          </w:p>
        </w:tc>
      </w:tr>
      <w:tr w:rsidR="00021FF2" w:rsidRPr="005E23A5" w14:paraId="7CD4FCDE" w14:textId="77777777" w:rsidTr="008B3A3A">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047E5023" w14:textId="77777777" w:rsidR="00021FF2" w:rsidRPr="005E23A5" w:rsidRDefault="00021FF2" w:rsidP="00021FF2">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7EB0DDAB" w14:textId="77777777" w:rsidR="00CC423B" w:rsidRPr="005E23A5" w:rsidRDefault="00CC423B" w:rsidP="003B53BD"/>
    <w:p w14:paraId="48032D25" w14:textId="77777777" w:rsidR="00D71B78" w:rsidRPr="005E23A5" w:rsidRDefault="00D71B78" w:rsidP="00D71B78">
      <w:pPr>
        <w:pStyle w:val="TH"/>
        <w:keepNext w:val="0"/>
        <w:keepLines w:val="0"/>
      </w:pPr>
      <w:r w:rsidRPr="005E23A5">
        <w:t>Table 6.2.3.1-2: Mapping of Network Signa</w:t>
      </w:r>
      <w:r w:rsidRPr="005E23A5">
        <w:rPr>
          <w:rFonts w:hint="eastAsia"/>
          <w:lang w:eastAsia="zh-CN"/>
        </w:rPr>
        <w:t>l</w:t>
      </w:r>
      <w:r w:rsidRPr="005E23A5">
        <w:t xml:space="preserve">ling </w:t>
      </w:r>
      <w:proofErr w:type="spellStart"/>
      <w:r w:rsidRPr="005E23A5">
        <w:t>labe</w:t>
      </w:r>
      <w:proofErr w:type="spellEnd"/>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D71B78" w:rsidRPr="005E23A5" w14:paraId="2B010553" w14:textId="77777777" w:rsidTr="008B3A3A">
        <w:trPr>
          <w:jc w:val="center"/>
        </w:trPr>
        <w:tc>
          <w:tcPr>
            <w:tcW w:w="1099" w:type="dxa"/>
            <w:tcBorders>
              <w:top w:val="single" w:sz="4" w:space="0" w:color="auto"/>
              <w:left w:val="single" w:sz="4" w:space="0" w:color="auto"/>
              <w:bottom w:val="nil"/>
              <w:right w:val="single" w:sz="4" w:space="0" w:color="auto"/>
            </w:tcBorders>
            <w:shd w:val="clear" w:color="auto" w:fill="auto"/>
            <w:hideMark/>
          </w:tcPr>
          <w:p w14:paraId="3CE7B61D" w14:textId="77777777" w:rsidR="00D71B78" w:rsidRPr="005E23A5" w:rsidRDefault="00D71B78" w:rsidP="008B3A3A">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0424FED" w14:textId="77777777" w:rsidR="00D71B78" w:rsidRPr="005E23A5" w:rsidRDefault="00D71B78" w:rsidP="008B3A3A">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p>
        </w:tc>
      </w:tr>
      <w:tr w:rsidR="00D71B78" w:rsidRPr="005E23A5" w14:paraId="60A4E97A" w14:textId="77777777" w:rsidTr="008B3A3A">
        <w:trPr>
          <w:jc w:val="center"/>
        </w:trPr>
        <w:tc>
          <w:tcPr>
            <w:tcW w:w="1099" w:type="dxa"/>
            <w:tcBorders>
              <w:top w:val="nil"/>
              <w:left w:val="single" w:sz="4" w:space="0" w:color="auto"/>
              <w:bottom w:val="single" w:sz="4" w:space="0" w:color="auto"/>
              <w:right w:val="single" w:sz="4" w:space="0" w:color="auto"/>
            </w:tcBorders>
            <w:shd w:val="clear" w:color="auto" w:fill="auto"/>
          </w:tcPr>
          <w:p w14:paraId="61360CE7" w14:textId="77777777" w:rsidR="00D71B78" w:rsidRPr="005E23A5" w:rsidRDefault="00D71B78" w:rsidP="008B3A3A">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7199EC41" w14:textId="77777777" w:rsidR="00D71B78" w:rsidRPr="005E23A5" w:rsidRDefault="00D71B78" w:rsidP="008B3A3A">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390980DC" w14:textId="77777777" w:rsidR="00D71B78" w:rsidRPr="005E23A5" w:rsidRDefault="00D71B78" w:rsidP="008B3A3A">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3CA14C84" w14:textId="77777777" w:rsidR="00D71B78" w:rsidRPr="005E23A5" w:rsidRDefault="00D71B78" w:rsidP="008B3A3A">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13014091" w14:textId="77777777" w:rsidR="00D71B78" w:rsidRPr="005E23A5" w:rsidRDefault="00D71B78" w:rsidP="008B3A3A">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3216C1A2" w14:textId="77777777" w:rsidR="00D71B78" w:rsidRPr="005E23A5" w:rsidRDefault="00D71B78" w:rsidP="008B3A3A">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2E0F3E37" w14:textId="77777777" w:rsidR="00D71B78" w:rsidRPr="005E23A5" w:rsidRDefault="00D71B78" w:rsidP="008B3A3A">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19D2A012" w14:textId="77777777" w:rsidR="00D71B78" w:rsidRPr="005E23A5" w:rsidRDefault="00D71B78" w:rsidP="008B3A3A">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40538F15" w14:textId="77777777" w:rsidR="00D71B78" w:rsidRPr="005E23A5" w:rsidRDefault="00D71B78" w:rsidP="008B3A3A">
            <w:pPr>
              <w:pStyle w:val="TAH"/>
              <w:keepNext w:val="0"/>
              <w:keepLines w:val="0"/>
            </w:pPr>
            <w:r w:rsidRPr="005E23A5">
              <w:t>7</w:t>
            </w:r>
          </w:p>
        </w:tc>
      </w:tr>
      <w:tr w:rsidR="00D71B78" w:rsidRPr="005E23A5" w14:paraId="71A3CD30" w14:textId="77777777" w:rsidTr="008B3A3A">
        <w:trPr>
          <w:jc w:val="center"/>
        </w:trPr>
        <w:tc>
          <w:tcPr>
            <w:tcW w:w="1099" w:type="dxa"/>
            <w:tcBorders>
              <w:top w:val="single" w:sz="4" w:space="0" w:color="auto"/>
              <w:left w:val="single" w:sz="4" w:space="0" w:color="auto"/>
              <w:right w:val="single" w:sz="4" w:space="0" w:color="auto"/>
            </w:tcBorders>
            <w:shd w:val="clear" w:color="auto" w:fill="auto"/>
            <w:hideMark/>
          </w:tcPr>
          <w:p w14:paraId="319DC6C9" w14:textId="77777777" w:rsidR="00D71B78" w:rsidRPr="005E23A5" w:rsidRDefault="00D71B78" w:rsidP="008B3A3A">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0CDFE237" w14:textId="77777777" w:rsidR="00D71B78" w:rsidRPr="005E23A5" w:rsidRDefault="00D71B78" w:rsidP="008B3A3A">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03F61F9E" w14:textId="77777777" w:rsidR="00D71B78" w:rsidRPr="005E23A5" w:rsidRDefault="00D71B78" w:rsidP="008B3A3A">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14279664" w14:textId="45B7052B" w:rsidR="00D71B78" w:rsidRPr="005E23A5" w:rsidRDefault="00D71B78" w:rsidP="008B3A3A">
            <w:pPr>
              <w:pStyle w:val="TAC"/>
              <w:keepNext w:val="0"/>
              <w:keepLines w:val="0"/>
            </w:pPr>
            <w:ins w:id="22" w:author="Pushkar Kulkarni" w:date="2025-02-07T10:42:00Z">
              <w:r>
                <w:t>NS_205</w:t>
              </w:r>
            </w:ins>
          </w:p>
        </w:tc>
        <w:tc>
          <w:tcPr>
            <w:tcW w:w="990" w:type="dxa"/>
            <w:tcBorders>
              <w:top w:val="single" w:sz="4" w:space="0" w:color="auto"/>
              <w:left w:val="single" w:sz="4" w:space="0" w:color="auto"/>
              <w:right w:val="single" w:sz="4" w:space="0" w:color="auto"/>
            </w:tcBorders>
          </w:tcPr>
          <w:p w14:paraId="4DC13153"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078E236F"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72F20A79"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A88CA27"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7CC0204B" w14:textId="77777777" w:rsidR="00D71B78" w:rsidRPr="005E23A5" w:rsidRDefault="00D71B78" w:rsidP="008B3A3A">
            <w:pPr>
              <w:pStyle w:val="TAC"/>
              <w:keepNext w:val="0"/>
              <w:keepLines w:val="0"/>
            </w:pPr>
          </w:p>
        </w:tc>
      </w:tr>
      <w:tr w:rsidR="00D71B78" w:rsidRPr="005E23A5" w14:paraId="5FE52AB2" w14:textId="77777777" w:rsidTr="008B3A3A">
        <w:trPr>
          <w:jc w:val="center"/>
        </w:trPr>
        <w:tc>
          <w:tcPr>
            <w:tcW w:w="1099" w:type="dxa"/>
            <w:tcBorders>
              <w:top w:val="single" w:sz="4" w:space="0" w:color="auto"/>
              <w:left w:val="single" w:sz="4" w:space="0" w:color="auto"/>
              <w:right w:val="single" w:sz="4" w:space="0" w:color="auto"/>
            </w:tcBorders>
            <w:shd w:val="clear" w:color="auto" w:fill="auto"/>
          </w:tcPr>
          <w:p w14:paraId="340392AA" w14:textId="77777777" w:rsidR="00D71B78" w:rsidRPr="005E23A5" w:rsidRDefault="00D71B78" w:rsidP="008B3A3A">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081E50B7" w14:textId="77777777" w:rsidR="00D71B78" w:rsidRPr="005E23A5" w:rsidRDefault="00D71B78" w:rsidP="008B3A3A">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0E0B1E80" w14:textId="77777777" w:rsidR="00D71B78" w:rsidRPr="005E23A5" w:rsidRDefault="00D71B78" w:rsidP="008B3A3A">
            <w:pPr>
              <w:pStyle w:val="TAC"/>
              <w:keepNext w:val="0"/>
              <w:keepLines w:val="0"/>
              <w:rPr>
                <w:rFonts w:eastAsia="Malgun Gothic"/>
              </w:rPr>
            </w:pPr>
            <w:r w:rsidRPr="005E23A5">
              <w:rPr>
                <w:rFonts w:eastAsia="Malgun Gothic"/>
              </w:rPr>
              <w:t>NS_201</w:t>
            </w:r>
          </w:p>
          <w:p w14:paraId="5B9DD9CF" w14:textId="77777777" w:rsidR="00D71B78" w:rsidRPr="005E23A5" w:rsidRDefault="00D71B78" w:rsidP="008B3A3A">
            <w:pPr>
              <w:pStyle w:val="TAC"/>
              <w:keepNext w:val="0"/>
              <w:keepLines w:val="0"/>
            </w:pPr>
            <w:r w:rsidRPr="005E23A5">
              <w:rPr>
                <w:rFonts w:eastAsia="Malgun Gothic"/>
              </w:rPr>
              <w:t>(NOTE</w:t>
            </w:r>
            <w:r>
              <w:rPr>
                <w:rFonts w:eastAsia="Malgun Gothic"/>
              </w:rPr>
              <w:t xml:space="preserve"> </w:t>
            </w:r>
            <w:r w:rsidRPr="005E23A5">
              <w:rPr>
                <w:rFonts w:eastAsia="Malgun Gothic"/>
              </w:rPr>
              <w:t>2)</w:t>
            </w:r>
          </w:p>
        </w:tc>
        <w:tc>
          <w:tcPr>
            <w:tcW w:w="990" w:type="dxa"/>
            <w:tcBorders>
              <w:top w:val="single" w:sz="4" w:space="0" w:color="auto"/>
              <w:left w:val="single" w:sz="4" w:space="0" w:color="auto"/>
              <w:right w:val="single" w:sz="4" w:space="0" w:color="auto"/>
            </w:tcBorders>
          </w:tcPr>
          <w:p w14:paraId="51B9B4B6" w14:textId="77777777" w:rsidR="00D71B78" w:rsidRPr="005E23A5" w:rsidRDefault="00D71B78" w:rsidP="008B3A3A">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5C569424" w14:textId="77777777" w:rsidR="00D71B78" w:rsidRPr="005E23A5" w:rsidRDefault="00D71B78" w:rsidP="008B3A3A">
            <w:pPr>
              <w:pStyle w:val="TAC"/>
              <w:keepNext w:val="0"/>
              <w:keepLines w:val="0"/>
            </w:pPr>
            <w:r w:rsidRPr="005E23A5">
              <w:rPr>
                <w:rFonts w:eastAsia="Malgun Gothic"/>
              </w:rPr>
              <w:t>NS_203</w:t>
            </w:r>
          </w:p>
        </w:tc>
        <w:tc>
          <w:tcPr>
            <w:tcW w:w="990" w:type="dxa"/>
            <w:tcBorders>
              <w:top w:val="single" w:sz="4" w:space="0" w:color="auto"/>
              <w:left w:val="single" w:sz="4" w:space="0" w:color="auto"/>
              <w:right w:val="single" w:sz="4" w:space="0" w:color="auto"/>
            </w:tcBorders>
          </w:tcPr>
          <w:p w14:paraId="007E03BF" w14:textId="4A4592ED" w:rsidR="00D71B78" w:rsidRPr="005E23A5" w:rsidRDefault="00D71B78" w:rsidP="008B3A3A">
            <w:pPr>
              <w:pStyle w:val="TAC"/>
              <w:keepNext w:val="0"/>
              <w:keepLines w:val="0"/>
            </w:pPr>
            <w:ins w:id="23" w:author="Pushkar Kulkarni" w:date="2025-02-07T10:42:00Z">
              <w:r>
                <w:t>NS_205</w:t>
              </w:r>
            </w:ins>
          </w:p>
        </w:tc>
        <w:tc>
          <w:tcPr>
            <w:tcW w:w="990" w:type="dxa"/>
            <w:tcBorders>
              <w:top w:val="single" w:sz="4" w:space="0" w:color="auto"/>
              <w:left w:val="single" w:sz="4" w:space="0" w:color="auto"/>
              <w:right w:val="single" w:sz="4" w:space="0" w:color="auto"/>
            </w:tcBorders>
          </w:tcPr>
          <w:p w14:paraId="7D62619E"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247E32F"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5AE35FF5" w14:textId="77777777" w:rsidR="00D71B78" w:rsidRPr="005E23A5" w:rsidRDefault="00D71B78" w:rsidP="008B3A3A">
            <w:pPr>
              <w:pStyle w:val="TAC"/>
              <w:keepNext w:val="0"/>
              <w:keepLines w:val="0"/>
            </w:pPr>
          </w:p>
        </w:tc>
      </w:tr>
      <w:tr w:rsidR="00D71B78" w:rsidRPr="005E23A5" w14:paraId="1DFADB27" w14:textId="77777777" w:rsidTr="008B3A3A">
        <w:trPr>
          <w:jc w:val="center"/>
        </w:trPr>
        <w:tc>
          <w:tcPr>
            <w:tcW w:w="1099" w:type="dxa"/>
            <w:tcBorders>
              <w:top w:val="single" w:sz="4" w:space="0" w:color="auto"/>
              <w:left w:val="single" w:sz="4" w:space="0" w:color="auto"/>
              <w:right w:val="single" w:sz="4" w:space="0" w:color="auto"/>
            </w:tcBorders>
            <w:shd w:val="clear" w:color="auto" w:fill="auto"/>
          </w:tcPr>
          <w:p w14:paraId="75A3CFB1" w14:textId="77777777" w:rsidR="00D71B78" w:rsidRPr="005E23A5" w:rsidRDefault="00D71B78" w:rsidP="008B3A3A">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2863C21F" w14:textId="77777777" w:rsidR="00D71B78" w:rsidRPr="005E23A5" w:rsidRDefault="00D71B78" w:rsidP="008B3A3A">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161AECD1"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21FBC154"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52347E38"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2DB07DB"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67C92A68"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2B6CCD6C"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08116275" w14:textId="77777777" w:rsidR="00D71B78" w:rsidRPr="005E23A5" w:rsidRDefault="00D71B78" w:rsidP="008B3A3A">
            <w:pPr>
              <w:pStyle w:val="TAC"/>
              <w:keepNext w:val="0"/>
              <w:keepLines w:val="0"/>
            </w:pPr>
          </w:p>
        </w:tc>
      </w:tr>
      <w:tr w:rsidR="00D71B78" w:rsidRPr="005E23A5" w14:paraId="0AF249A6" w14:textId="77777777" w:rsidTr="008B3A3A">
        <w:trPr>
          <w:jc w:val="center"/>
        </w:trPr>
        <w:tc>
          <w:tcPr>
            <w:tcW w:w="1099" w:type="dxa"/>
            <w:tcBorders>
              <w:top w:val="single" w:sz="4" w:space="0" w:color="auto"/>
              <w:left w:val="single" w:sz="4" w:space="0" w:color="auto"/>
              <w:right w:val="single" w:sz="4" w:space="0" w:color="auto"/>
            </w:tcBorders>
            <w:shd w:val="clear" w:color="auto" w:fill="auto"/>
          </w:tcPr>
          <w:p w14:paraId="3BB626EF" w14:textId="77777777" w:rsidR="00D71B78" w:rsidRPr="005E23A5" w:rsidRDefault="00D71B78" w:rsidP="008B3A3A">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56006867" w14:textId="77777777" w:rsidR="00D71B78" w:rsidRPr="005E23A5" w:rsidRDefault="00D71B78" w:rsidP="008B3A3A">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8B21F7E"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146F0A14"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02E26AED"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32CA86A"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2345CBB2"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7A42655"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7F5F6D55" w14:textId="77777777" w:rsidR="00D71B78" w:rsidRPr="005E23A5" w:rsidRDefault="00D71B78" w:rsidP="008B3A3A">
            <w:pPr>
              <w:pStyle w:val="TAC"/>
              <w:keepNext w:val="0"/>
              <w:keepLines w:val="0"/>
            </w:pPr>
          </w:p>
        </w:tc>
      </w:tr>
      <w:tr w:rsidR="00D71B78" w:rsidRPr="005E23A5" w14:paraId="34DB5E10" w14:textId="77777777" w:rsidTr="008B3A3A">
        <w:trPr>
          <w:jc w:val="center"/>
        </w:trPr>
        <w:tc>
          <w:tcPr>
            <w:tcW w:w="1099" w:type="dxa"/>
            <w:tcBorders>
              <w:top w:val="single" w:sz="4" w:space="0" w:color="auto"/>
              <w:left w:val="single" w:sz="4" w:space="0" w:color="auto"/>
              <w:right w:val="single" w:sz="4" w:space="0" w:color="auto"/>
            </w:tcBorders>
            <w:shd w:val="clear" w:color="auto" w:fill="auto"/>
          </w:tcPr>
          <w:p w14:paraId="0C000AD9" w14:textId="77777777" w:rsidR="00D71B78" w:rsidRPr="005E23A5" w:rsidRDefault="00D71B78" w:rsidP="008B3A3A">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78ACDA61" w14:textId="77777777" w:rsidR="00D71B78" w:rsidRPr="005E23A5" w:rsidRDefault="00D71B78" w:rsidP="008B3A3A">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1A42BA3F"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0CEFB1DF"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62876737"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7F8F9373"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218A740"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6D5217C"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797266B6" w14:textId="77777777" w:rsidR="00D71B78" w:rsidRPr="005E23A5" w:rsidRDefault="00D71B78" w:rsidP="008B3A3A">
            <w:pPr>
              <w:pStyle w:val="TAC"/>
              <w:keepNext w:val="0"/>
              <w:keepLines w:val="0"/>
            </w:pPr>
          </w:p>
        </w:tc>
      </w:tr>
      <w:tr w:rsidR="00D71B78" w:rsidRPr="005E23A5" w14:paraId="64881FA2" w14:textId="77777777" w:rsidTr="008B3A3A">
        <w:trPr>
          <w:jc w:val="center"/>
        </w:trPr>
        <w:tc>
          <w:tcPr>
            <w:tcW w:w="1099" w:type="dxa"/>
            <w:tcBorders>
              <w:top w:val="single" w:sz="4" w:space="0" w:color="auto"/>
              <w:left w:val="single" w:sz="4" w:space="0" w:color="auto"/>
              <w:right w:val="single" w:sz="4" w:space="0" w:color="auto"/>
            </w:tcBorders>
            <w:shd w:val="clear" w:color="auto" w:fill="auto"/>
          </w:tcPr>
          <w:p w14:paraId="5EB44EB9" w14:textId="77777777" w:rsidR="00D71B78" w:rsidRPr="005E23A5" w:rsidRDefault="00D71B78" w:rsidP="008B3A3A">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463CF0EA" w14:textId="77777777" w:rsidR="00D71B78" w:rsidRPr="005E23A5" w:rsidRDefault="00D71B78" w:rsidP="008B3A3A">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2AF31574" w14:textId="77777777" w:rsidR="00D71B78" w:rsidRPr="005E23A5" w:rsidRDefault="00D71B78" w:rsidP="008B3A3A">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4A8AD1D1"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AA00E20"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794ABB3C"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42FDF64A"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23DE5AB6" w14:textId="77777777" w:rsidR="00D71B78" w:rsidRPr="005E23A5" w:rsidRDefault="00D71B78" w:rsidP="008B3A3A">
            <w:pPr>
              <w:pStyle w:val="TAC"/>
              <w:keepNext w:val="0"/>
              <w:keepLines w:val="0"/>
            </w:pPr>
          </w:p>
        </w:tc>
        <w:tc>
          <w:tcPr>
            <w:tcW w:w="990" w:type="dxa"/>
            <w:tcBorders>
              <w:top w:val="single" w:sz="4" w:space="0" w:color="auto"/>
              <w:left w:val="single" w:sz="4" w:space="0" w:color="auto"/>
              <w:right w:val="single" w:sz="4" w:space="0" w:color="auto"/>
            </w:tcBorders>
          </w:tcPr>
          <w:p w14:paraId="244ACC30" w14:textId="77777777" w:rsidR="00D71B78" w:rsidRPr="005E23A5" w:rsidRDefault="00D71B78" w:rsidP="008B3A3A">
            <w:pPr>
              <w:pStyle w:val="TAC"/>
              <w:keepNext w:val="0"/>
              <w:keepLines w:val="0"/>
            </w:pPr>
          </w:p>
        </w:tc>
      </w:tr>
      <w:tr w:rsidR="00D71B78" w:rsidRPr="005E23A5" w14:paraId="0EA2834F" w14:textId="77777777" w:rsidTr="008B3A3A">
        <w:trPr>
          <w:jc w:val="center"/>
        </w:trPr>
        <w:tc>
          <w:tcPr>
            <w:tcW w:w="8986" w:type="dxa"/>
            <w:gridSpan w:val="9"/>
            <w:tcBorders>
              <w:top w:val="single" w:sz="4" w:space="0" w:color="auto"/>
              <w:left w:val="single" w:sz="4" w:space="0" w:color="auto"/>
              <w:right w:val="single" w:sz="4" w:space="0" w:color="auto"/>
            </w:tcBorders>
            <w:shd w:val="clear" w:color="auto" w:fill="auto"/>
          </w:tcPr>
          <w:p w14:paraId="55326DA8" w14:textId="77777777" w:rsidR="00D71B78" w:rsidRPr="005E23A5" w:rsidRDefault="00D71B78" w:rsidP="008B3A3A">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0AA59DC7" w14:textId="77777777" w:rsidR="00D71B78" w:rsidRPr="005E23A5" w:rsidRDefault="00D71B78" w:rsidP="008B3A3A">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6E3B8459" w14:textId="77777777" w:rsidR="00535F62" w:rsidRPr="0064161F" w:rsidRDefault="00535F62" w:rsidP="00535F62">
      <w:pPr>
        <w:rPr>
          <w:rFonts w:eastAsia="MS Mincho"/>
        </w:rPr>
      </w:pPr>
    </w:p>
    <w:p w14:paraId="70A80693" w14:textId="2865032F" w:rsidR="00535F62" w:rsidRDefault="00535F62" w:rsidP="00535F62">
      <w:pPr>
        <w:rPr>
          <w:rFonts w:ascii="Arial" w:eastAsia="MS Mincho" w:hAnsi="Arial"/>
          <w:b/>
        </w:rPr>
      </w:pPr>
    </w:p>
    <w:p w14:paraId="24A408A9" w14:textId="77777777" w:rsidR="00535F62" w:rsidRDefault="00535F62" w:rsidP="00535F62">
      <w:pPr>
        <w:rPr>
          <w:rFonts w:ascii="Arial" w:eastAsia="MS Mincho" w:hAnsi="Arial"/>
          <w:b/>
        </w:rPr>
      </w:pPr>
      <w:r>
        <w:rPr>
          <w:rFonts w:ascii="Arial" w:eastAsia="MS Mincho" w:hAnsi="Arial"/>
          <w:b/>
        </w:rPr>
        <w:lastRenderedPageBreak/>
        <w:t>:</w:t>
      </w:r>
    </w:p>
    <w:p w14:paraId="772AB0CA" w14:textId="445DD8B5" w:rsidR="00535F62" w:rsidRPr="0064161F" w:rsidRDefault="00535F62" w:rsidP="00535F62">
      <w:pPr>
        <w:rPr>
          <w:rFonts w:eastAsia="MS Mincho"/>
        </w:rPr>
      </w:pPr>
      <w:r>
        <w:rPr>
          <w:rFonts w:ascii="Arial" w:eastAsia="MS Mincho" w:hAnsi="Arial"/>
          <w:b/>
        </w:rPr>
        <w:t>:</w:t>
      </w:r>
      <w:r w:rsidR="00452AFC" w:rsidRPr="00452AFC">
        <w:rPr>
          <w:rFonts w:ascii="Arial" w:eastAsia="MS Mincho" w:hAnsi="Arial"/>
          <w:bCs/>
        </w:rPr>
        <w:t xml:space="preserve"> </w:t>
      </w:r>
      <w:r w:rsidR="00452AFC" w:rsidRPr="00FA3785">
        <w:rPr>
          <w:rFonts w:ascii="Arial" w:eastAsia="MS Mincho" w:hAnsi="Arial"/>
          <w:bCs/>
        </w:rPr>
        <w:t>(unchanged sections not included)</w:t>
      </w:r>
    </w:p>
    <w:p w14:paraId="5711DFD2" w14:textId="573416F4" w:rsidR="00535F62" w:rsidRDefault="00535F62" w:rsidP="00452AFC">
      <w:pPr>
        <w:rPr>
          <w:rFonts w:ascii="Arial" w:eastAsia="MS Mincho" w:hAnsi="Arial"/>
          <w:b/>
        </w:rPr>
      </w:pPr>
      <w:r>
        <w:rPr>
          <w:rFonts w:ascii="Arial" w:eastAsia="MS Mincho" w:hAnsi="Arial"/>
          <w:b/>
        </w:rPr>
        <w:t>:</w:t>
      </w:r>
    </w:p>
    <w:p w14:paraId="63C45281" w14:textId="77777777" w:rsidR="00535F62" w:rsidRPr="0064161F" w:rsidRDefault="00535F62" w:rsidP="00535F62">
      <w:pPr>
        <w:rPr>
          <w:rFonts w:eastAsia="MS Mincho"/>
        </w:rPr>
      </w:pPr>
      <w:r>
        <w:rPr>
          <w:rFonts w:ascii="Arial" w:eastAsia="MS Mincho" w:hAnsi="Arial"/>
          <w:b/>
        </w:rPr>
        <w:t>:</w:t>
      </w:r>
    </w:p>
    <w:p w14:paraId="75C8128C" w14:textId="77777777" w:rsidR="008D5982" w:rsidRPr="005E23A5" w:rsidRDefault="008D5982" w:rsidP="008D5982">
      <w:pPr>
        <w:pStyle w:val="Heading4"/>
        <w:keepNext w:val="0"/>
        <w:keepLines w:val="0"/>
      </w:pPr>
      <w:bookmarkStart w:id="24" w:name="_Toc176611329"/>
      <w:bookmarkStart w:id="25" w:name="_Toc183182325"/>
      <w:bookmarkStart w:id="26" w:name="_Toc187238866"/>
      <w:r w:rsidRPr="005E23A5">
        <w:t>6.2.3.3</w:t>
      </w:r>
      <w:r w:rsidRPr="005E23A5">
        <w:tab/>
        <w:t>A-MPR for NS_202</w:t>
      </w:r>
      <w:bookmarkEnd w:id="24"/>
      <w:bookmarkEnd w:id="25"/>
      <w:bookmarkEnd w:id="26"/>
    </w:p>
    <w:p w14:paraId="177C6F7C" w14:textId="77777777" w:rsidR="008D5982" w:rsidRPr="005E23A5" w:rsidRDefault="008D5982" w:rsidP="008D5982">
      <w:pPr>
        <w:pStyle w:val="Heading5"/>
        <w:keepNext w:val="0"/>
        <w:keepLines w:val="0"/>
      </w:pPr>
      <w:bookmarkStart w:id="27" w:name="_Toc176611330"/>
      <w:bookmarkStart w:id="28" w:name="_Toc183182326"/>
      <w:bookmarkStart w:id="29" w:name="_Toc187238867"/>
      <w:r w:rsidRPr="005E23A5">
        <w:t>6.2.3.3.1</w:t>
      </w:r>
      <w:r w:rsidRPr="005E23A5">
        <w:tab/>
        <w:t>A-MPR for NS_202 for power class 1</w:t>
      </w:r>
      <w:bookmarkEnd w:id="27"/>
      <w:bookmarkEnd w:id="28"/>
      <w:bookmarkEnd w:id="29"/>
    </w:p>
    <w:p w14:paraId="1BCDADCF" w14:textId="32C34051" w:rsidR="008D5982" w:rsidRPr="005E23A5" w:rsidRDefault="008D5982" w:rsidP="008D5982">
      <w:r w:rsidRPr="005E23A5">
        <w:t>For power class 1, A-MPR for NS_202 shall be 11.0 </w:t>
      </w:r>
      <w:proofErr w:type="spellStart"/>
      <w:r w:rsidRPr="005E23A5">
        <w:t>dB.</w:t>
      </w:r>
      <w:proofErr w:type="spellEnd"/>
      <w:r w:rsidR="00700A9C">
        <w:t xml:space="preserve"> </w:t>
      </w:r>
    </w:p>
    <w:p w14:paraId="3C9195CC" w14:textId="77777777" w:rsidR="008D5982" w:rsidRPr="005E23A5" w:rsidRDefault="008D5982" w:rsidP="008D5982">
      <w:pPr>
        <w:pStyle w:val="Heading5"/>
        <w:keepNext w:val="0"/>
        <w:keepLines w:val="0"/>
      </w:pPr>
      <w:bookmarkStart w:id="30" w:name="_Toc176611331"/>
      <w:bookmarkStart w:id="31" w:name="_Toc183182327"/>
      <w:bookmarkStart w:id="32" w:name="_Toc187238868"/>
      <w:r w:rsidRPr="005E23A5">
        <w:t>6.2.3.3.2</w:t>
      </w:r>
      <w:r w:rsidRPr="005E23A5">
        <w:tab/>
        <w:t>A-MPR for NS_202 for power class 2</w:t>
      </w:r>
      <w:bookmarkEnd w:id="30"/>
      <w:bookmarkEnd w:id="31"/>
      <w:bookmarkEnd w:id="32"/>
    </w:p>
    <w:p w14:paraId="382C8468" w14:textId="77777777" w:rsidR="008D5982" w:rsidRPr="005E23A5" w:rsidRDefault="008D5982" w:rsidP="008D5982">
      <w:r w:rsidRPr="005E23A5">
        <w:t>For power class 2, A-MPR for NS_202 specified in clause 6.2.3.3.3 applies.</w:t>
      </w:r>
    </w:p>
    <w:p w14:paraId="317AD5D9" w14:textId="77777777" w:rsidR="008713C1" w:rsidRPr="005E23A5" w:rsidRDefault="008713C1" w:rsidP="008713C1">
      <w:pPr>
        <w:pStyle w:val="Heading5"/>
        <w:keepNext w:val="0"/>
        <w:keepLines w:val="0"/>
      </w:pPr>
      <w:bookmarkStart w:id="33" w:name="_Toc176611332"/>
      <w:bookmarkStart w:id="34" w:name="_Toc183182328"/>
      <w:bookmarkStart w:id="35" w:name="_Toc187238869"/>
      <w:r w:rsidRPr="005E23A5">
        <w:t>6.2.3.3.3</w:t>
      </w:r>
      <w:r w:rsidRPr="005E23A5">
        <w:tab/>
        <w:t>A-MPR for NS_202 for power class 3</w:t>
      </w:r>
    </w:p>
    <w:p w14:paraId="506ABD46" w14:textId="2E943AC5" w:rsidR="008713C1" w:rsidRPr="005E23A5" w:rsidRDefault="008713C1" w:rsidP="008713C1">
      <w:r w:rsidRPr="005E23A5">
        <w:t>For power class 3, A-MPR for NS_202 shall be 1.0 dB</w:t>
      </w:r>
      <w:ins w:id="36" w:author="Pushkar Kulkarni" w:date="2025-02-07T10:44:00Z">
        <w:r w:rsidR="00807BBC">
          <w:t xml:space="preserve"> </w:t>
        </w:r>
        <w:r w:rsidR="00807BBC" w:rsidRPr="001456B1">
          <w:rPr>
            <w:color w:val="0070C0"/>
          </w:rPr>
          <w:t xml:space="preserve">if the corresponding bit of </w:t>
        </w:r>
        <w:proofErr w:type="spellStart"/>
        <w:r w:rsidR="00807BBC" w:rsidRPr="001456B1">
          <w:rPr>
            <w:i/>
            <w:iCs/>
            <w:color w:val="0070C0"/>
          </w:rPr>
          <w:t>modifedMPR-Behavior</w:t>
        </w:r>
        <w:proofErr w:type="spellEnd"/>
        <w:r w:rsidR="00807BBC" w:rsidRPr="001456B1">
          <w:rPr>
            <w:color w:val="0070C0"/>
          </w:rPr>
          <w:t xml:space="preserve"> for bands n257, n258 as defined in Annex H is set to 0 otherwise 2.0 </w:t>
        </w:r>
        <w:proofErr w:type="spellStart"/>
        <w:r w:rsidR="00807BBC" w:rsidRPr="001456B1">
          <w:rPr>
            <w:color w:val="0070C0"/>
          </w:rPr>
          <w:t>dB.</w:t>
        </w:r>
      </w:ins>
      <w:proofErr w:type="spellEnd"/>
    </w:p>
    <w:p w14:paraId="55771D3B" w14:textId="77777777" w:rsidR="008D5982" w:rsidRPr="005E23A5" w:rsidRDefault="008D5982" w:rsidP="008D5982">
      <w:pPr>
        <w:pStyle w:val="Heading5"/>
        <w:keepNext w:val="0"/>
        <w:keepLines w:val="0"/>
      </w:pPr>
      <w:bookmarkStart w:id="37" w:name="_Toc176611333"/>
      <w:bookmarkStart w:id="38" w:name="_Toc183182329"/>
      <w:bookmarkStart w:id="39" w:name="_Toc187238870"/>
      <w:bookmarkEnd w:id="33"/>
      <w:bookmarkEnd w:id="34"/>
      <w:bookmarkEnd w:id="35"/>
      <w:r w:rsidRPr="005E23A5">
        <w:t>6.2.3.3.4</w:t>
      </w:r>
      <w:r w:rsidRPr="005E23A5">
        <w:tab/>
        <w:t>A-MPR for NS_202 for power class 4</w:t>
      </w:r>
      <w:bookmarkEnd w:id="37"/>
      <w:bookmarkEnd w:id="38"/>
      <w:bookmarkEnd w:id="39"/>
    </w:p>
    <w:p w14:paraId="55A93E05" w14:textId="77777777" w:rsidR="008D5982" w:rsidRPr="005E23A5" w:rsidRDefault="008D5982" w:rsidP="008D5982">
      <w:r w:rsidRPr="005E23A5">
        <w:t>For power class 4, A-MPR for NS_202 specified in clause 6.2.3.3.3 applies.</w:t>
      </w:r>
    </w:p>
    <w:p w14:paraId="58BD1AA2" w14:textId="77777777" w:rsidR="008D5982" w:rsidRPr="005E23A5" w:rsidRDefault="008D5982" w:rsidP="008D5982">
      <w:pPr>
        <w:pStyle w:val="Heading5"/>
        <w:keepNext w:val="0"/>
        <w:keepLines w:val="0"/>
        <w:rPr>
          <w:szCs w:val="22"/>
        </w:rPr>
      </w:pPr>
      <w:bookmarkStart w:id="40" w:name="_Toc176611334"/>
      <w:bookmarkStart w:id="41" w:name="_Toc183182330"/>
      <w:bookmarkStart w:id="42" w:name="_Toc187238871"/>
      <w:r w:rsidRPr="005E23A5">
        <w:rPr>
          <w:szCs w:val="22"/>
        </w:rPr>
        <w:t>6.2.3.3.5</w:t>
      </w:r>
      <w:r w:rsidRPr="005E23A5">
        <w:rPr>
          <w:szCs w:val="22"/>
        </w:rPr>
        <w:tab/>
        <w:t>A-MPR for NS_202 for power class 5</w:t>
      </w:r>
      <w:bookmarkEnd w:id="40"/>
      <w:bookmarkEnd w:id="41"/>
      <w:bookmarkEnd w:id="42"/>
    </w:p>
    <w:p w14:paraId="69B3AA5E" w14:textId="77777777" w:rsidR="008D5982" w:rsidRPr="005E23A5" w:rsidRDefault="008D5982" w:rsidP="008D5982">
      <w:r w:rsidRPr="005E23A5">
        <w:t>For power class 5, A-MPR for NS_202 specified in clause 6.2.3.3.3 applies.</w:t>
      </w:r>
    </w:p>
    <w:p w14:paraId="2C9BB91B" w14:textId="77777777" w:rsidR="008D5982" w:rsidRPr="005E23A5" w:rsidRDefault="008D5982" w:rsidP="008D5982">
      <w:pPr>
        <w:pStyle w:val="Heading5"/>
        <w:keepNext w:val="0"/>
        <w:keepLines w:val="0"/>
        <w:rPr>
          <w:szCs w:val="22"/>
        </w:rPr>
      </w:pPr>
      <w:bookmarkStart w:id="43" w:name="_Toc176611335"/>
      <w:bookmarkStart w:id="44" w:name="_Toc183182331"/>
      <w:bookmarkStart w:id="45" w:name="_Toc187238872"/>
      <w:r w:rsidRPr="005E23A5">
        <w:rPr>
          <w:szCs w:val="22"/>
        </w:rPr>
        <w:t>6.2.3.3.6</w:t>
      </w:r>
      <w:r w:rsidRPr="005E23A5">
        <w:rPr>
          <w:szCs w:val="22"/>
        </w:rPr>
        <w:tab/>
        <w:t>A-MPR for NS_202 for power class 6</w:t>
      </w:r>
      <w:bookmarkEnd w:id="43"/>
      <w:bookmarkEnd w:id="44"/>
      <w:bookmarkEnd w:id="45"/>
    </w:p>
    <w:p w14:paraId="6D191C4B" w14:textId="77777777" w:rsidR="008D5982" w:rsidRPr="005E23A5" w:rsidRDefault="008D5982" w:rsidP="008D5982">
      <w:r w:rsidRPr="005E23A5">
        <w:t>For power class 6, A-MPR for NS_202 specified in clause 6.2.3.3.3 applies.</w:t>
      </w:r>
    </w:p>
    <w:p w14:paraId="775F6121" w14:textId="77777777" w:rsidR="008D5982" w:rsidRPr="005E23A5" w:rsidRDefault="008D5982" w:rsidP="008D5982">
      <w:pPr>
        <w:pStyle w:val="Heading5"/>
        <w:keepNext w:val="0"/>
        <w:keepLines w:val="0"/>
        <w:rPr>
          <w:szCs w:val="22"/>
        </w:rPr>
      </w:pPr>
      <w:bookmarkStart w:id="46" w:name="_Toc176611336"/>
      <w:bookmarkStart w:id="47" w:name="_Toc183182332"/>
      <w:bookmarkStart w:id="48" w:name="_Toc187238873"/>
      <w:r w:rsidRPr="005E23A5">
        <w:rPr>
          <w:szCs w:val="22"/>
        </w:rPr>
        <w:t>6.2.3.3.7</w:t>
      </w:r>
      <w:r w:rsidRPr="005E23A5">
        <w:rPr>
          <w:szCs w:val="22"/>
        </w:rPr>
        <w:tab/>
        <w:t>A-MPR for NS_202 for power class 7</w:t>
      </w:r>
      <w:bookmarkEnd w:id="46"/>
      <w:bookmarkEnd w:id="47"/>
      <w:bookmarkEnd w:id="48"/>
    </w:p>
    <w:p w14:paraId="211E20CE" w14:textId="77777777" w:rsidR="008D5982" w:rsidRPr="005E23A5" w:rsidRDefault="008D5982" w:rsidP="008D5982">
      <w:r w:rsidRPr="005E23A5">
        <w:t>For power class 7, A-MPR for NS_202 specified in clause 6.2.3.3.3 applies.</w:t>
      </w:r>
    </w:p>
    <w:p w14:paraId="7A67E3D8" w14:textId="77777777" w:rsidR="002E78F8" w:rsidRDefault="002E78F8" w:rsidP="002E78F8">
      <w:pPr>
        <w:pStyle w:val="Heading4"/>
        <w:keepNext w:val="0"/>
        <w:keepLines w:val="0"/>
        <w:rPr>
          <w:rFonts w:eastAsia="Malgun Gothic"/>
        </w:rPr>
      </w:pPr>
      <w:bookmarkStart w:id="49" w:name="_Toc176611337"/>
      <w:bookmarkStart w:id="50" w:name="_Toc183182333"/>
      <w:bookmarkStart w:id="51" w:name="_Toc187238874"/>
    </w:p>
    <w:p w14:paraId="12BAB50E" w14:textId="37A2C4E2" w:rsidR="002E78F8" w:rsidRPr="005E23A5" w:rsidRDefault="002E78F8" w:rsidP="002E78F8">
      <w:pPr>
        <w:pStyle w:val="Heading4"/>
        <w:keepNext w:val="0"/>
        <w:keepLines w:val="0"/>
        <w:rPr>
          <w:rFonts w:eastAsia="Malgun Gothic"/>
          <w:lang w:eastAsia="zh-CN"/>
        </w:rPr>
      </w:pPr>
      <w:r w:rsidRPr="005E23A5">
        <w:rPr>
          <w:rFonts w:eastAsia="Malgun Gothic"/>
        </w:rPr>
        <w:t>6.2.3.4</w:t>
      </w:r>
      <w:r w:rsidRPr="005E23A5">
        <w:rPr>
          <w:rFonts w:eastAsia="Malgun Gothic"/>
        </w:rPr>
        <w:tab/>
        <w:t>A-MPR for NS_203</w:t>
      </w:r>
      <w:bookmarkEnd w:id="49"/>
      <w:bookmarkEnd w:id="50"/>
      <w:bookmarkEnd w:id="51"/>
    </w:p>
    <w:p w14:paraId="4A7D85A1" w14:textId="77777777" w:rsidR="006423F3" w:rsidRPr="005E23A5" w:rsidRDefault="006423F3" w:rsidP="006423F3">
      <w:pPr>
        <w:pStyle w:val="Heading5"/>
        <w:keepNext w:val="0"/>
        <w:keepLines w:val="0"/>
        <w:rPr>
          <w:rFonts w:eastAsia="Malgun Gothic"/>
          <w:snapToGrid w:val="0"/>
          <w:lang w:eastAsia="zh-CN"/>
        </w:rPr>
      </w:pPr>
      <w:bookmarkStart w:id="52" w:name="_Toc176611338"/>
      <w:bookmarkStart w:id="53" w:name="_Toc183182334"/>
      <w:bookmarkStart w:id="54" w:name="_Toc187238875"/>
      <w:r w:rsidRPr="005E23A5">
        <w:rPr>
          <w:rFonts w:eastAsia="Malgun Gothic"/>
          <w:snapToGrid w:val="0"/>
          <w:lang w:eastAsia="zh-CN"/>
        </w:rPr>
        <w:t>6.2.3.4.1</w:t>
      </w:r>
      <w:r w:rsidRPr="005E23A5">
        <w:rPr>
          <w:rFonts w:eastAsia="Malgun Gothic"/>
          <w:snapToGrid w:val="0"/>
          <w:lang w:eastAsia="zh-CN"/>
        </w:rPr>
        <w:tab/>
        <w:t>A-MPR for NS_203 for power class 1</w:t>
      </w:r>
    </w:p>
    <w:p w14:paraId="4C7C5A9D" w14:textId="6EFDE641" w:rsidR="006423F3" w:rsidRPr="005E23A5" w:rsidRDefault="006423F3" w:rsidP="006423F3">
      <w:r w:rsidRPr="005E23A5">
        <w:t xml:space="preserve">For power class 1, A-MPR for NS_203 shall be 3.0 dB if Offset frequency &lt; </w:t>
      </w:r>
      <w:proofErr w:type="spellStart"/>
      <w:r w:rsidRPr="005E23A5">
        <w:t>BW</w:t>
      </w:r>
      <w:r w:rsidRPr="005E23A5">
        <w:rPr>
          <w:vertAlign w:val="subscript"/>
        </w:rPr>
        <w:t>channel</w:t>
      </w:r>
      <w:proofErr w:type="spellEnd"/>
      <w:r w:rsidRPr="005E23A5">
        <w:t xml:space="preserve">, 0.0 dB otherwise. </w:t>
      </w:r>
      <w:r w:rsidRPr="005E23A5">
        <w:br/>
        <w:t xml:space="preserve">The Offset frequency is defined as the frequency from </w:t>
      </w:r>
      <w:ins w:id="55" w:author="Pushkar Kulkarni" w:date="2025-02-07T10:45:00Z">
        <w:r w:rsidRPr="00410216">
          <w:rPr>
            <w:rFonts w:eastAsia="DengXian"/>
            <w:color w:val="0070C0"/>
          </w:rPr>
          <w:t>the upper edge of the protected frequency range</w:t>
        </w:r>
        <w:r w:rsidRPr="005E23A5" w:rsidDel="006423F3">
          <w:t xml:space="preserve"> </w:t>
        </w:r>
      </w:ins>
      <w:del w:id="56" w:author="Pushkar Kulkarni" w:date="2025-02-07T10:45:00Z">
        <w:r w:rsidRPr="005E23A5" w:rsidDel="006423F3">
          <w:delText xml:space="preserve">24.25 GHz </w:delText>
        </w:r>
      </w:del>
      <w:r w:rsidRPr="005E23A5">
        <w:rPr>
          <w:rFonts w:eastAsia="Malgun Gothic"/>
        </w:rPr>
        <w:t xml:space="preserve">to </w:t>
      </w:r>
      <w:r w:rsidRPr="005E23A5">
        <w:t>the lower edge of the channel bandwidth.</w:t>
      </w:r>
    </w:p>
    <w:p w14:paraId="1C28AF2F" w14:textId="77777777" w:rsidR="002E78F8" w:rsidRPr="005E23A5" w:rsidRDefault="002E78F8" w:rsidP="002E78F8">
      <w:pPr>
        <w:pStyle w:val="Heading5"/>
        <w:keepNext w:val="0"/>
        <w:keepLines w:val="0"/>
        <w:rPr>
          <w:rFonts w:eastAsia="Malgun Gothic"/>
          <w:snapToGrid w:val="0"/>
          <w:lang w:eastAsia="zh-CN"/>
        </w:rPr>
      </w:pPr>
      <w:bookmarkStart w:id="57" w:name="_Toc176611339"/>
      <w:bookmarkStart w:id="58" w:name="_Toc183182335"/>
      <w:bookmarkStart w:id="59" w:name="_Toc187238876"/>
      <w:bookmarkEnd w:id="52"/>
      <w:bookmarkEnd w:id="53"/>
      <w:bookmarkEnd w:id="54"/>
      <w:r w:rsidRPr="005E23A5">
        <w:rPr>
          <w:rFonts w:eastAsia="Malgun Gothic"/>
          <w:snapToGrid w:val="0"/>
          <w:lang w:eastAsia="zh-CN"/>
        </w:rPr>
        <w:t>6.2.3.4.2</w:t>
      </w:r>
      <w:r w:rsidRPr="005E23A5">
        <w:rPr>
          <w:rFonts w:eastAsia="Malgun Gothic"/>
          <w:snapToGrid w:val="0"/>
          <w:lang w:eastAsia="zh-CN"/>
        </w:rPr>
        <w:tab/>
        <w:t>A-MPR for NS_203 for power class 2</w:t>
      </w:r>
      <w:bookmarkEnd w:id="57"/>
      <w:bookmarkEnd w:id="58"/>
      <w:bookmarkEnd w:id="59"/>
    </w:p>
    <w:p w14:paraId="5FD568B4" w14:textId="77777777" w:rsidR="002E78F8" w:rsidRPr="005E23A5" w:rsidRDefault="002E78F8" w:rsidP="002E78F8">
      <w:pPr>
        <w:rPr>
          <w:rFonts w:eastAsia="Malgun Gothic"/>
          <w:lang w:eastAsia="ko-KR"/>
        </w:rPr>
      </w:pPr>
      <w:r w:rsidRPr="005E23A5">
        <w:rPr>
          <w:rFonts w:eastAsia="Malgun Gothic"/>
          <w:lang w:eastAsia="ko-KR"/>
        </w:rPr>
        <w:t>F</w:t>
      </w:r>
      <w:r w:rsidRPr="005E23A5">
        <w:rPr>
          <w:rFonts w:eastAsia="Malgun Gothic" w:hint="eastAsia"/>
          <w:lang w:eastAsia="ko-KR"/>
        </w:rPr>
        <w:t xml:space="preserve">or power class 2, </w:t>
      </w:r>
      <w:r w:rsidRPr="005E23A5">
        <w:rPr>
          <w:rFonts w:eastAsia="Malgun Gothic"/>
        </w:rPr>
        <w:t>A-MPR for NS_203 specified in subclause 6.2.3.4.3 applies.</w:t>
      </w:r>
    </w:p>
    <w:p w14:paraId="191E97EF" w14:textId="77777777" w:rsidR="002E78F8" w:rsidRPr="005E23A5" w:rsidRDefault="002E78F8" w:rsidP="002E78F8">
      <w:pPr>
        <w:pStyle w:val="Heading5"/>
        <w:keepNext w:val="0"/>
        <w:keepLines w:val="0"/>
        <w:rPr>
          <w:rFonts w:eastAsia="Malgun Gothic"/>
          <w:snapToGrid w:val="0"/>
          <w:lang w:eastAsia="zh-CN"/>
        </w:rPr>
      </w:pPr>
      <w:bookmarkStart w:id="60" w:name="_Toc176611340"/>
      <w:bookmarkStart w:id="61" w:name="_Toc183182336"/>
      <w:bookmarkStart w:id="62" w:name="_Toc187238877"/>
      <w:r w:rsidRPr="005E23A5">
        <w:rPr>
          <w:rFonts w:eastAsia="Malgun Gothic"/>
          <w:snapToGrid w:val="0"/>
          <w:lang w:eastAsia="zh-CN"/>
        </w:rPr>
        <w:t>6.2.3.4.3</w:t>
      </w:r>
      <w:r w:rsidRPr="005E23A5">
        <w:rPr>
          <w:rFonts w:eastAsia="Malgun Gothic"/>
          <w:snapToGrid w:val="0"/>
          <w:lang w:eastAsia="zh-CN"/>
        </w:rPr>
        <w:tab/>
        <w:t>A-MPR for NS_203 for power class 3</w:t>
      </w:r>
      <w:bookmarkEnd w:id="60"/>
      <w:bookmarkEnd w:id="61"/>
      <w:bookmarkEnd w:id="62"/>
    </w:p>
    <w:p w14:paraId="45B77DCC" w14:textId="77777777" w:rsidR="002E78F8" w:rsidRPr="005E23A5" w:rsidRDefault="002E78F8" w:rsidP="002E78F8">
      <w:pPr>
        <w:rPr>
          <w:rFonts w:eastAsia="Malgun Gothic"/>
          <w:snapToGrid w:val="0"/>
          <w:lang w:eastAsia="zh-CN"/>
        </w:rPr>
      </w:pPr>
      <w:r w:rsidRPr="005E23A5">
        <w:rPr>
          <w:rFonts w:eastAsia="Malgun Gothic"/>
          <w:snapToGrid w:val="0"/>
          <w:lang w:eastAsia="zh-CN"/>
        </w:rPr>
        <w:t xml:space="preserve">For power class 3, </w:t>
      </w:r>
      <w:r w:rsidRPr="005E23A5">
        <w:rPr>
          <w:rFonts w:eastAsia="Malgun Gothic"/>
        </w:rPr>
        <w:t>A-MPR</w:t>
      </w:r>
      <w:r w:rsidRPr="005E23A5">
        <w:rPr>
          <w:rFonts w:eastAsia="Malgun Gothic"/>
          <w:snapToGrid w:val="0"/>
          <w:lang w:eastAsia="zh-CN"/>
        </w:rPr>
        <w:t xml:space="preserve"> for NS_203 shall be 0 </w:t>
      </w:r>
      <w:proofErr w:type="spellStart"/>
      <w:r w:rsidRPr="005E23A5">
        <w:rPr>
          <w:rFonts w:eastAsia="Malgun Gothic"/>
          <w:snapToGrid w:val="0"/>
          <w:lang w:eastAsia="zh-CN"/>
        </w:rPr>
        <w:t>dB.</w:t>
      </w:r>
      <w:proofErr w:type="spellEnd"/>
      <w:r w:rsidRPr="005E23A5">
        <w:rPr>
          <w:rFonts w:eastAsia="Malgun Gothic"/>
          <w:snapToGrid w:val="0"/>
          <w:lang w:eastAsia="zh-CN"/>
        </w:rPr>
        <w:t xml:space="preserve"> </w:t>
      </w:r>
    </w:p>
    <w:p w14:paraId="70821C4A" w14:textId="77777777" w:rsidR="00F4220B" w:rsidRPr="005E23A5" w:rsidRDefault="00F4220B" w:rsidP="00F4220B">
      <w:pPr>
        <w:pStyle w:val="Heading5"/>
        <w:keepNext w:val="0"/>
        <w:keepLines w:val="0"/>
        <w:rPr>
          <w:rFonts w:eastAsia="Malgun Gothic"/>
        </w:rPr>
      </w:pPr>
      <w:bookmarkStart w:id="63" w:name="_Toc176611341"/>
      <w:bookmarkStart w:id="64" w:name="_Toc183182337"/>
      <w:bookmarkStart w:id="65" w:name="_Toc187238878"/>
      <w:r w:rsidRPr="005E23A5">
        <w:rPr>
          <w:rFonts w:eastAsia="Malgun Gothic"/>
        </w:rPr>
        <w:t>6.2.3.4.4</w:t>
      </w:r>
      <w:r w:rsidRPr="005E23A5">
        <w:rPr>
          <w:rFonts w:eastAsia="Malgun Gothic"/>
        </w:rPr>
        <w:tab/>
        <w:t>A-MPR for NS_203 for power class 4</w:t>
      </w:r>
      <w:bookmarkEnd w:id="63"/>
      <w:bookmarkEnd w:id="64"/>
      <w:bookmarkEnd w:id="65"/>
    </w:p>
    <w:p w14:paraId="4A843898" w14:textId="77777777" w:rsidR="00F4220B" w:rsidRPr="005E23A5" w:rsidRDefault="00F4220B" w:rsidP="00F4220B">
      <w:pPr>
        <w:rPr>
          <w:rFonts w:eastAsia="Malgun Gothic"/>
        </w:rPr>
      </w:pPr>
      <w:r w:rsidRPr="005E23A5">
        <w:rPr>
          <w:rFonts w:eastAsia="Malgun Gothic"/>
        </w:rPr>
        <w:t>For power class 4, A-MPR for NS_203 specified in subclause 6.2.3.4.3 applies.</w:t>
      </w:r>
    </w:p>
    <w:p w14:paraId="4D7C06D8" w14:textId="77777777" w:rsidR="00F4220B" w:rsidRPr="005E23A5" w:rsidRDefault="00F4220B" w:rsidP="00F4220B">
      <w:pPr>
        <w:pStyle w:val="Heading5"/>
        <w:keepNext w:val="0"/>
        <w:keepLines w:val="0"/>
        <w:rPr>
          <w:rFonts w:eastAsia="Malgun Gothic"/>
        </w:rPr>
      </w:pPr>
      <w:bookmarkStart w:id="66" w:name="_Toc176611342"/>
      <w:bookmarkStart w:id="67" w:name="_Toc183182338"/>
      <w:bookmarkStart w:id="68" w:name="_Toc187238879"/>
      <w:r w:rsidRPr="005E23A5">
        <w:rPr>
          <w:rFonts w:eastAsia="Malgun Gothic"/>
        </w:rPr>
        <w:lastRenderedPageBreak/>
        <w:t>6.2.3.4.5</w:t>
      </w:r>
      <w:r w:rsidRPr="005E23A5">
        <w:rPr>
          <w:rFonts w:eastAsia="Malgun Gothic"/>
        </w:rPr>
        <w:tab/>
        <w:t>A-MPR for NS_203 for power class 5</w:t>
      </w:r>
      <w:bookmarkEnd w:id="66"/>
      <w:bookmarkEnd w:id="67"/>
      <w:bookmarkEnd w:id="68"/>
    </w:p>
    <w:p w14:paraId="2A1F6E54" w14:textId="77777777" w:rsidR="00F4220B" w:rsidRPr="005E23A5" w:rsidRDefault="00F4220B" w:rsidP="00F4220B">
      <w:pPr>
        <w:rPr>
          <w:rFonts w:eastAsia="Malgun Gothic"/>
        </w:rPr>
      </w:pPr>
      <w:r w:rsidRPr="005E23A5">
        <w:rPr>
          <w:rFonts w:eastAsia="Malgun Gothic"/>
        </w:rPr>
        <w:t>For power class 5, A-MPR for NS_203 specified in subclause 6.2.3.4.3 applies.</w:t>
      </w:r>
    </w:p>
    <w:p w14:paraId="12D84889" w14:textId="77777777" w:rsidR="00F4220B" w:rsidRPr="005E23A5" w:rsidRDefault="00F4220B" w:rsidP="00F4220B">
      <w:pPr>
        <w:pStyle w:val="Heading5"/>
        <w:keepNext w:val="0"/>
        <w:keepLines w:val="0"/>
        <w:rPr>
          <w:rFonts w:eastAsia="Malgun Gothic"/>
        </w:rPr>
      </w:pPr>
      <w:bookmarkStart w:id="69" w:name="_Toc176611343"/>
      <w:bookmarkStart w:id="70" w:name="_Toc183182339"/>
      <w:bookmarkStart w:id="71" w:name="_Toc187238880"/>
      <w:r w:rsidRPr="005E23A5">
        <w:rPr>
          <w:rFonts w:eastAsia="Malgun Gothic"/>
        </w:rPr>
        <w:t>6.2.3.4.6</w:t>
      </w:r>
      <w:r w:rsidRPr="005E23A5">
        <w:rPr>
          <w:rFonts w:eastAsia="Malgun Gothic"/>
        </w:rPr>
        <w:tab/>
        <w:t>A-MPR for NS_203 for power class 6</w:t>
      </w:r>
      <w:bookmarkEnd w:id="69"/>
      <w:bookmarkEnd w:id="70"/>
      <w:bookmarkEnd w:id="71"/>
    </w:p>
    <w:p w14:paraId="0E637635" w14:textId="77777777" w:rsidR="00F4220B" w:rsidRPr="005E23A5" w:rsidRDefault="00F4220B" w:rsidP="00F4220B">
      <w:pPr>
        <w:rPr>
          <w:rFonts w:eastAsia="Malgun Gothic"/>
        </w:rPr>
      </w:pPr>
      <w:r w:rsidRPr="005E23A5">
        <w:rPr>
          <w:rFonts w:eastAsia="Malgun Gothic"/>
        </w:rPr>
        <w:t>For power class 6, A-MPR for NS_203 specified in subclause 6.2.3.4.3 applies.</w:t>
      </w:r>
    </w:p>
    <w:p w14:paraId="18BA78D8" w14:textId="77777777" w:rsidR="00F4220B" w:rsidRPr="005E23A5" w:rsidRDefault="00F4220B" w:rsidP="00F4220B">
      <w:pPr>
        <w:pStyle w:val="Heading5"/>
        <w:keepNext w:val="0"/>
        <w:keepLines w:val="0"/>
        <w:rPr>
          <w:rFonts w:eastAsia="Malgun Gothic"/>
        </w:rPr>
      </w:pPr>
      <w:bookmarkStart w:id="72" w:name="_Toc176611344"/>
      <w:bookmarkStart w:id="73" w:name="_Toc183182340"/>
      <w:bookmarkStart w:id="74" w:name="_Toc187238881"/>
      <w:r w:rsidRPr="005E23A5">
        <w:rPr>
          <w:rFonts w:eastAsia="Malgun Gothic"/>
        </w:rPr>
        <w:t>6.2.3.4.7</w:t>
      </w:r>
      <w:r w:rsidRPr="005E23A5">
        <w:rPr>
          <w:rFonts w:eastAsia="Malgun Gothic"/>
        </w:rPr>
        <w:tab/>
        <w:t>A-MPR for NS_203 for power class 7</w:t>
      </w:r>
      <w:bookmarkEnd w:id="72"/>
      <w:bookmarkEnd w:id="73"/>
      <w:bookmarkEnd w:id="74"/>
    </w:p>
    <w:p w14:paraId="44BAA2AD" w14:textId="77777777" w:rsidR="00F4220B" w:rsidRPr="005E23A5" w:rsidRDefault="00F4220B" w:rsidP="00F4220B">
      <w:r w:rsidRPr="005E23A5">
        <w:rPr>
          <w:rFonts w:eastAsia="Malgun Gothic"/>
        </w:rPr>
        <w:t>For power class 7, AMPR for NS_203 specified in subclause 6.2.3.4.3 applies.</w:t>
      </w:r>
    </w:p>
    <w:p w14:paraId="3E6DEF18" w14:textId="77777777" w:rsidR="00746585" w:rsidRDefault="00746585" w:rsidP="00746585"/>
    <w:p w14:paraId="296DD16C" w14:textId="77777777" w:rsidR="00350978" w:rsidRPr="00410216" w:rsidRDefault="00350978" w:rsidP="00350978">
      <w:pPr>
        <w:pStyle w:val="Heading4"/>
        <w:keepNext w:val="0"/>
        <w:keepLines w:val="0"/>
        <w:rPr>
          <w:ins w:id="75" w:author="Pushkar Kulkarni" w:date="2025-02-07T10:46:00Z"/>
          <w:color w:val="0070C0"/>
        </w:rPr>
      </w:pPr>
      <w:ins w:id="76" w:author="Pushkar Kulkarni" w:date="2025-02-07T10:46:00Z">
        <w:r w:rsidRPr="00410216">
          <w:rPr>
            <w:color w:val="0070C0"/>
          </w:rPr>
          <w:t>6.2.3.5</w:t>
        </w:r>
        <w:r w:rsidRPr="00410216">
          <w:rPr>
            <w:color w:val="0070C0"/>
          </w:rPr>
          <w:tab/>
          <w:t>[Reserved]</w:t>
        </w:r>
      </w:ins>
    </w:p>
    <w:p w14:paraId="7507E6EF" w14:textId="77777777" w:rsidR="00350978" w:rsidRPr="00410216" w:rsidRDefault="00350978" w:rsidP="00350978">
      <w:pPr>
        <w:rPr>
          <w:ins w:id="77" w:author="Pushkar Kulkarni" w:date="2025-02-07T10:46:00Z"/>
          <w:color w:val="0070C0"/>
        </w:rPr>
      </w:pPr>
    </w:p>
    <w:p w14:paraId="4B3362B3" w14:textId="77777777" w:rsidR="00350978" w:rsidRPr="00410216" w:rsidRDefault="00350978" w:rsidP="00350978">
      <w:pPr>
        <w:pStyle w:val="Heading4"/>
        <w:keepNext w:val="0"/>
        <w:keepLines w:val="0"/>
        <w:rPr>
          <w:ins w:id="78" w:author="Pushkar Kulkarni" w:date="2025-02-07T10:46:00Z"/>
          <w:color w:val="0070C0"/>
        </w:rPr>
      </w:pPr>
      <w:ins w:id="79" w:author="Pushkar Kulkarni" w:date="2025-02-07T10:46:00Z">
        <w:r w:rsidRPr="00410216">
          <w:rPr>
            <w:color w:val="0070C0"/>
          </w:rPr>
          <w:t>6.2.3.6</w:t>
        </w:r>
        <w:r w:rsidRPr="00410216">
          <w:rPr>
            <w:color w:val="0070C0"/>
          </w:rPr>
          <w:tab/>
          <w:t>A-MPR for NS_205</w:t>
        </w:r>
      </w:ins>
    </w:p>
    <w:p w14:paraId="0D5E3AE2" w14:textId="77777777" w:rsidR="00350978" w:rsidRPr="00410216" w:rsidRDefault="00350978" w:rsidP="00350978">
      <w:pPr>
        <w:pStyle w:val="Heading5"/>
        <w:keepNext w:val="0"/>
        <w:keepLines w:val="0"/>
        <w:rPr>
          <w:ins w:id="80" w:author="Pushkar Kulkarni" w:date="2025-02-07T10:46:00Z"/>
          <w:color w:val="0070C0"/>
        </w:rPr>
      </w:pPr>
      <w:ins w:id="81" w:author="Pushkar Kulkarni" w:date="2025-02-07T10:46:00Z">
        <w:r w:rsidRPr="00410216">
          <w:rPr>
            <w:color w:val="0070C0"/>
          </w:rPr>
          <w:t>6.2.3.6.1</w:t>
        </w:r>
        <w:r w:rsidRPr="00410216">
          <w:rPr>
            <w:color w:val="0070C0"/>
          </w:rPr>
          <w:tab/>
          <w:t>A-MPR for NS_205 for power class 1</w:t>
        </w:r>
      </w:ins>
    </w:p>
    <w:p w14:paraId="73059902" w14:textId="77777777" w:rsidR="00350978" w:rsidRPr="00410216" w:rsidRDefault="00350978" w:rsidP="00350978">
      <w:pPr>
        <w:rPr>
          <w:ins w:id="82" w:author="Pushkar Kulkarni" w:date="2025-02-07T10:46:00Z"/>
          <w:color w:val="0070C0"/>
        </w:rPr>
      </w:pPr>
      <w:ins w:id="83" w:author="Pushkar Kulkarni" w:date="2025-02-07T10:46:00Z">
        <w:r w:rsidRPr="00410216">
          <w:rPr>
            <w:color w:val="0070C0"/>
          </w:rPr>
          <w:t xml:space="preserve">For power class 1, A-MPR for NS_205 shall be </w:t>
        </w:r>
        <w:r w:rsidRPr="00410216">
          <w:rPr>
            <w:iCs/>
            <w:color w:val="0070C0"/>
            <w:lang w:eastAsia="zh-CN"/>
          </w:rPr>
          <w:t xml:space="preserve">7.0 dB if offset frequency &lt; </w:t>
        </w:r>
        <w:proofErr w:type="spellStart"/>
        <w:r w:rsidRPr="00410216">
          <w:rPr>
            <w:iCs/>
            <w:color w:val="0070C0"/>
            <w:lang w:eastAsia="zh-CN"/>
          </w:rPr>
          <w:t>BW</w:t>
        </w:r>
        <w:r w:rsidRPr="00410216">
          <w:rPr>
            <w:iCs/>
            <w:color w:val="0070C0"/>
            <w:vertAlign w:val="subscript"/>
            <w:lang w:eastAsia="zh-CN"/>
          </w:rPr>
          <w:t>channel</w:t>
        </w:r>
        <w:proofErr w:type="spellEnd"/>
        <w:r w:rsidRPr="00410216">
          <w:rPr>
            <w:iCs/>
            <w:color w:val="0070C0"/>
            <w:lang w:eastAsia="zh-CN"/>
          </w:rPr>
          <w:t>, 6.0 dB otherwise</w:t>
        </w:r>
        <w:r w:rsidRPr="00410216">
          <w:rPr>
            <w:color w:val="0070C0"/>
          </w:rPr>
          <w:t>.</w:t>
        </w:r>
      </w:ins>
    </w:p>
    <w:p w14:paraId="38CBE8AC" w14:textId="77777777" w:rsidR="00350978" w:rsidRPr="00410216" w:rsidRDefault="00350978" w:rsidP="00350978">
      <w:pPr>
        <w:rPr>
          <w:ins w:id="84" w:author="Pushkar Kulkarni" w:date="2025-02-07T10:46:00Z"/>
          <w:color w:val="0070C0"/>
        </w:rPr>
      </w:pPr>
      <w:ins w:id="85" w:author="Pushkar Kulkarni" w:date="2025-02-07T10:46:00Z">
        <w:r w:rsidRPr="00410216">
          <w:rPr>
            <w:rFonts w:eastAsia="DengXian"/>
            <w:color w:val="0070C0"/>
          </w:rPr>
          <w:t xml:space="preserve">The Offset frequency is defined as the frequency from the upper edge of the protected frequency range </w:t>
        </w:r>
        <w:r w:rsidRPr="00410216">
          <w:rPr>
            <w:rFonts w:eastAsia="Malgun Gothic"/>
            <w:color w:val="0070C0"/>
          </w:rPr>
          <w:t xml:space="preserve">to </w:t>
        </w:r>
        <w:r w:rsidRPr="00410216">
          <w:rPr>
            <w:rFonts w:eastAsia="DengXian"/>
            <w:color w:val="0070C0"/>
          </w:rPr>
          <w:t>the lower edge of the channel bandwidth.</w:t>
        </w:r>
        <w:r w:rsidRPr="00410216">
          <w:rPr>
            <w:color w:val="0070C0"/>
          </w:rPr>
          <w:t xml:space="preserve"> </w:t>
        </w:r>
      </w:ins>
    </w:p>
    <w:p w14:paraId="01A9ED93" w14:textId="77777777" w:rsidR="00350978" w:rsidRPr="00410216" w:rsidRDefault="00350978" w:rsidP="00350978">
      <w:pPr>
        <w:pStyle w:val="Heading5"/>
        <w:keepNext w:val="0"/>
        <w:keepLines w:val="0"/>
        <w:rPr>
          <w:ins w:id="86" w:author="Pushkar Kulkarni" w:date="2025-02-07T10:46:00Z"/>
          <w:color w:val="0070C0"/>
        </w:rPr>
      </w:pPr>
      <w:ins w:id="87" w:author="Pushkar Kulkarni" w:date="2025-02-07T10:46:00Z">
        <w:r w:rsidRPr="00410216">
          <w:rPr>
            <w:color w:val="0070C0"/>
          </w:rPr>
          <w:t>6.2.3.6.2</w:t>
        </w:r>
        <w:r w:rsidRPr="00410216">
          <w:rPr>
            <w:color w:val="0070C0"/>
          </w:rPr>
          <w:tab/>
          <w:t>A-MPR for NS_205 for power class 2</w:t>
        </w:r>
      </w:ins>
    </w:p>
    <w:p w14:paraId="6F0BC0C5" w14:textId="77777777" w:rsidR="00350978" w:rsidRPr="00410216" w:rsidRDefault="00350978" w:rsidP="00350978">
      <w:pPr>
        <w:rPr>
          <w:ins w:id="88" w:author="Pushkar Kulkarni" w:date="2025-02-07T10:46:00Z"/>
          <w:color w:val="0070C0"/>
        </w:rPr>
      </w:pPr>
      <w:ins w:id="89" w:author="Pushkar Kulkarni" w:date="2025-02-07T10:46:00Z">
        <w:r w:rsidRPr="00410216">
          <w:rPr>
            <w:color w:val="0070C0"/>
          </w:rPr>
          <w:t>For power class 2, A-MPR for NS_205 specified in clause 6.2.3.6.3 applies.</w:t>
        </w:r>
      </w:ins>
    </w:p>
    <w:p w14:paraId="30EF3164" w14:textId="77777777" w:rsidR="00350978" w:rsidRPr="00410216" w:rsidRDefault="00350978" w:rsidP="00350978">
      <w:pPr>
        <w:pStyle w:val="Heading5"/>
        <w:keepNext w:val="0"/>
        <w:keepLines w:val="0"/>
        <w:rPr>
          <w:ins w:id="90" w:author="Pushkar Kulkarni" w:date="2025-02-07T10:46:00Z"/>
          <w:color w:val="0070C0"/>
        </w:rPr>
      </w:pPr>
      <w:ins w:id="91" w:author="Pushkar Kulkarni" w:date="2025-02-07T10:46:00Z">
        <w:r w:rsidRPr="00410216">
          <w:rPr>
            <w:color w:val="0070C0"/>
          </w:rPr>
          <w:t>6.2.3.6.3</w:t>
        </w:r>
        <w:r w:rsidRPr="00410216">
          <w:rPr>
            <w:color w:val="0070C0"/>
          </w:rPr>
          <w:tab/>
          <w:t>A-MPR for NS_205 for power class 3</w:t>
        </w:r>
      </w:ins>
    </w:p>
    <w:p w14:paraId="63469707" w14:textId="77777777" w:rsidR="00350978" w:rsidRPr="00410216" w:rsidRDefault="00350978" w:rsidP="00350978">
      <w:pPr>
        <w:rPr>
          <w:ins w:id="92" w:author="Pushkar Kulkarni" w:date="2025-02-07T10:46:00Z"/>
          <w:iCs/>
          <w:color w:val="0070C0"/>
          <w:lang w:eastAsia="zh-CN"/>
        </w:rPr>
      </w:pPr>
      <w:ins w:id="93" w:author="Pushkar Kulkarni" w:date="2025-02-07T10:46:00Z">
        <w:r w:rsidRPr="00410216">
          <w:rPr>
            <w:color w:val="0070C0"/>
          </w:rPr>
          <w:t xml:space="preserve">For power class 3, A-MPR for NS_205 shall be </w:t>
        </w:r>
        <w:r w:rsidRPr="00410216">
          <w:rPr>
            <w:iCs/>
            <w:color w:val="0070C0"/>
            <w:lang w:eastAsia="zh-CN"/>
          </w:rPr>
          <w:t xml:space="preserve">2.0 dB if offset frequency &lt; </w:t>
        </w:r>
        <w:proofErr w:type="spellStart"/>
        <w:r w:rsidRPr="00410216">
          <w:rPr>
            <w:iCs/>
            <w:color w:val="0070C0"/>
            <w:lang w:eastAsia="zh-CN"/>
          </w:rPr>
          <w:t>BW</w:t>
        </w:r>
        <w:r w:rsidRPr="00410216">
          <w:rPr>
            <w:iCs/>
            <w:color w:val="0070C0"/>
            <w:vertAlign w:val="subscript"/>
            <w:lang w:eastAsia="zh-CN"/>
          </w:rPr>
          <w:t>channel</w:t>
        </w:r>
        <w:proofErr w:type="spellEnd"/>
        <w:r w:rsidRPr="00410216">
          <w:rPr>
            <w:iCs/>
            <w:color w:val="0070C0"/>
            <w:lang w:eastAsia="zh-CN"/>
          </w:rPr>
          <w:t>, 0.0 dB otherwise.</w:t>
        </w:r>
      </w:ins>
    </w:p>
    <w:p w14:paraId="261CCF3F" w14:textId="77777777" w:rsidR="00350978" w:rsidRPr="00410216" w:rsidRDefault="00350978" w:rsidP="00350978">
      <w:pPr>
        <w:overflowPunct w:val="0"/>
        <w:autoSpaceDE w:val="0"/>
        <w:autoSpaceDN w:val="0"/>
        <w:adjustRightInd w:val="0"/>
        <w:snapToGrid w:val="0"/>
        <w:spacing w:beforeLines="50" w:before="120" w:afterLines="100" w:after="240"/>
        <w:textAlignment w:val="baseline"/>
        <w:rPr>
          <w:ins w:id="94" w:author="Pushkar Kulkarni" w:date="2025-02-07T10:46:00Z"/>
          <w:rFonts w:eastAsia="DengXian"/>
          <w:iCs/>
          <w:color w:val="0070C0"/>
          <w:lang w:eastAsia="zh-CN"/>
        </w:rPr>
      </w:pPr>
      <w:ins w:id="95" w:author="Pushkar Kulkarni" w:date="2025-02-07T10:46:00Z">
        <w:r w:rsidRPr="00410216">
          <w:rPr>
            <w:rFonts w:eastAsia="DengXian"/>
            <w:color w:val="0070C0"/>
          </w:rPr>
          <w:t xml:space="preserve">The Offset frequency is defined as the frequency from the upper edge of the protected frequency range </w:t>
        </w:r>
        <w:r w:rsidRPr="00410216">
          <w:rPr>
            <w:rFonts w:eastAsia="Malgun Gothic"/>
            <w:color w:val="0070C0"/>
          </w:rPr>
          <w:t xml:space="preserve">to </w:t>
        </w:r>
        <w:r w:rsidRPr="00410216">
          <w:rPr>
            <w:rFonts w:eastAsia="DengXian"/>
            <w:color w:val="0070C0"/>
          </w:rPr>
          <w:t>the lower edge of the channel bandwidth.</w:t>
        </w:r>
      </w:ins>
    </w:p>
    <w:p w14:paraId="3A476659" w14:textId="77777777" w:rsidR="00350978" w:rsidRPr="00410216" w:rsidRDefault="00350978" w:rsidP="00350978">
      <w:pPr>
        <w:pStyle w:val="Heading5"/>
        <w:keepNext w:val="0"/>
        <w:keepLines w:val="0"/>
        <w:rPr>
          <w:ins w:id="96" w:author="Pushkar Kulkarni" w:date="2025-02-07T10:46:00Z"/>
          <w:color w:val="0070C0"/>
        </w:rPr>
      </w:pPr>
      <w:ins w:id="97" w:author="Pushkar Kulkarni" w:date="2025-02-07T10:46:00Z">
        <w:r w:rsidRPr="00410216">
          <w:rPr>
            <w:color w:val="0070C0"/>
          </w:rPr>
          <w:t>6.2.3.6.4</w:t>
        </w:r>
        <w:r w:rsidRPr="00410216">
          <w:rPr>
            <w:color w:val="0070C0"/>
          </w:rPr>
          <w:tab/>
          <w:t>A-MPR for NS_205 for power class 4</w:t>
        </w:r>
      </w:ins>
    </w:p>
    <w:p w14:paraId="602E4297" w14:textId="77777777" w:rsidR="00350978" w:rsidRPr="00410216" w:rsidRDefault="00350978" w:rsidP="00350978">
      <w:pPr>
        <w:rPr>
          <w:ins w:id="98" w:author="Pushkar Kulkarni" w:date="2025-02-07T10:46:00Z"/>
          <w:color w:val="0070C0"/>
        </w:rPr>
      </w:pPr>
      <w:ins w:id="99" w:author="Pushkar Kulkarni" w:date="2025-02-07T10:46:00Z">
        <w:r w:rsidRPr="00410216">
          <w:rPr>
            <w:color w:val="0070C0"/>
          </w:rPr>
          <w:t>For power class 4, A-MPR for NS_205 specified in clause 6.2.3.6.3 applies.</w:t>
        </w:r>
      </w:ins>
    </w:p>
    <w:p w14:paraId="69BD8806" w14:textId="77777777" w:rsidR="00350978" w:rsidRPr="00410216" w:rsidRDefault="00350978" w:rsidP="00350978">
      <w:pPr>
        <w:pStyle w:val="Heading5"/>
        <w:keepNext w:val="0"/>
        <w:keepLines w:val="0"/>
        <w:rPr>
          <w:ins w:id="100" w:author="Pushkar Kulkarni" w:date="2025-02-07T10:46:00Z"/>
          <w:color w:val="0070C0"/>
          <w:szCs w:val="22"/>
        </w:rPr>
      </w:pPr>
      <w:ins w:id="101" w:author="Pushkar Kulkarni" w:date="2025-02-07T10:46:00Z">
        <w:r w:rsidRPr="00410216">
          <w:rPr>
            <w:color w:val="0070C0"/>
            <w:szCs w:val="22"/>
          </w:rPr>
          <w:t>6.2.3.6.5</w:t>
        </w:r>
        <w:r w:rsidRPr="00410216">
          <w:rPr>
            <w:color w:val="0070C0"/>
            <w:szCs w:val="22"/>
          </w:rPr>
          <w:tab/>
          <w:t>A-MPR for NS_205 for power class 5</w:t>
        </w:r>
      </w:ins>
    </w:p>
    <w:p w14:paraId="271840F9" w14:textId="77777777" w:rsidR="00350978" w:rsidRPr="00410216" w:rsidRDefault="00350978" w:rsidP="00350978">
      <w:pPr>
        <w:rPr>
          <w:ins w:id="102" w:author="Pushkar Kulkarni" w:date="2025-02-07T10:46:00Z"/>
          <w:color w:val="0070C0"/>
        </w:rPr>
      </w:pPr>
      <w:ins w:id="103" w:author="Pushkar Kulkarni" w:date="2025-02-07T10:46:00Z">
        <w:r w:rsidRPr="00410216">
          <w:rPr>
            <w:color w:val="0070C0"/>
          </w:rPr>
          <w:t>For power class 5, A-MPR for NS_205 specified in clause 6.2.3.6.3 applies.</w:t>
        </w:r>
      </w:ins>
    </w:p>
    <w:p w14:paraId="68814E6C" w14:textId="77777777" w:rsidR="00350978" w:rsidRPr="00410216" w:rsidRDefault="00350978" w:rsidP="00350978">
      <w:pPr>
        <w:pStyle w:val="Heading5"/>
        <w:keepNext w:val="0"/>
        <w:keepLines w:val="0"/>
        <w:rPr>
          <w:ins w:id="104" w:author="Pushkar Kulkarni" w:date="2025-02-07T10:46:00Z"/>
          <w:color w:val="0070C0"/>
          <w:szCs w:val="22"/>
        </w:rPr>
      </w:pPr>
      <w:ins w:id="105" w:author="Pushkar Kulkarni" w:date="2025-02-07T10:46:00Z">
        <w:r w:rsidRPr="00410216">
          <w:rPr>
            <w:color w:val="0070C0"/>
            <w:szCs w:val="22"/>
          </w:rPr>
          <w:t>6.2.3.6.6</w:t>
        </w:r>
        <w:r w:rsidRPr="00410216">
          <w:rPr>
            <w:color w:val="0070C0"/>
            <w:szCs w:val="22"/>
          </w:rPr>
          <w:tab/>
          <w:t>A-MPR for NS_205 for power class 6</w:t>
        </w:r>
      </w:ins>
    </w:p>
    <w:p w14:paraId="43AA6764" w14:textId="77777777" w:rsidR="00350978" w:rsidRPr="00410216" w:rsidRDefault="00350978" w:rsidP="00350978">
      <w:pPr>
        <w:rPr>
          <w:ins w:id="106" w:author="Pushkar Kulkarni" w:date="2025-02-07T10:46:00Z"/>
          <w:color w:val="0070C0"/>
        </w:rPr>
      </w:pPr>
      <w:ins w:id="107" w:author="Pushkar Kulkarni" w:date="2025-02-07T10:46:00Z">
        <w:r w:rsidRPr="00410216">
          <w:rPr>
            <w:color w:val="0070C0"/>
          </w:rPr>
          <w:t>For power class 6, A-MPR for NS_205 specified in clause 6.2.3.6.3 applies.</w:t>
        </w:r>
      </w:ins>
    </w:p>
    <w:p w14:paraId="7B4D3F37" w14:textId="77777777" w:rsidR="00350978" w:rsidRPr="00410216" w:rsidRDefault="00350978" w:rsidP="00350978">
      <w:pPr>
        <w:pStyle w:val="Heading5"/>
        <w:keepNext w:val="0"/>
        <w:keepLines w:val="0"/>
        <w:rPr>
          <w:ins w:id="108" w:author="Pushkar Kulkarni" w:date="2025-02-07T10:46:00Z"/>
          <w:color w:val="0070C0"/>
          <w:szCs w:val="22"/>
        </w:rPr>
      </w:pPr>
      <w:ins w:id="109" w:author="Pushkar Kulkarni" w:date="2025-02-07T10:46:00Z">
        <w:r w:rsidRPr="00410216">
          <w:rPr>
            <w:color w:val="0070C0"/>
            <w:szCs w:val="22"/>
          </w:rPr>
          <w:t>6.2.3.6.7</w:t>
        </w:r>
        <w:r w:rsidRPr="00410216">
          <w:rPr>
            <w:color w:val="0070C0"/>
            <w:szCs w:val="22"/>
          </w:rPr>
          <w:tab/>
          <w:t>A-MPR for NS_205 for power class 7</w:t>
        </w:r>
      </w:ins>
    </w:p>
    <w:p w14:paraId="5D7F23A7" w14:textId="77777777" w:rsidR="00350978" w:rsidRPr="005E23A5" w:rsidRDefault="00350978" w:rsidP="00350978">
      <w:pPr>
        <w:rPr>
          <w:ins w:id="110" w:author="Pushkar Kulkarni" w:date="2025-02-07T10:46:00Z"/>
        </w:rPr>
      </w:pPr>
      <w:ins w:id="111" w:author="Pushkar Kulkarni" w:date="2025-02-07T10:46:00Z">
        <w:r w:rsidRPr="00410216">
          <w:rPr>
            <w:color w:val="0070C0"/>
          </w:rPr>
          <w:t>For power class 7, A-MPR for NS_205 specified in clause 6.2.3.6.3 applies.</w:t>
        </w:r>
      </w:ins>
    </w:p>
    <w:p w14:paraId="5CBA93ED" w14:textId="77777777" w:rsidR="00746585" w:rsidRDefault="00746585" w:rsidP="00746585"/>
    <w:p w14:paraId="2CE256BB" w14:textId="0E824104" w:rsidR="00535F62" w:rsidRDefault="00746585"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19C291D" w14:textId="77777777" w:rsidR="002517DA" w:rsidRDefault="002517DA" w:rsidP="00535F62">
      <w:pPr>
        <w:rPr>
          <w:color w:val="FF0000"/>
          <w:sz w:val="36"/>
          <w:szCs w:val="36"/>
        </w:rPr>
      </w:pPr>
    </w:p>
    <w:p w14:paraId="5E08C3B0" w14:textId="77777777" w:rsidR="00162F1A" w:rsidRPr="00C62137" w:rsidRDefault="00162F1A" w:rsidP="00162F1A">
      <w:pPr>
        <w:rPr>
          <w:color w:val="FF0000"/>
          <w:sz w:val="36"/>
          <w:szCs w:val="36"/>
        </w:rPr>
      </w:pPr>
      <w:r w:rsidRPr="00C62137">
        <w:rPr>
          <w:color w:val="FF0000"/>
          <w:sz w:val="36"/>
          <w:szCs w:val="36"/>
        </w:rPr>
        <w:lastRenderedPageBreak/>
        <w:t>**** start change ***</w:t>
      </w:r>
    </w:p>
    <w:p w14:paraId="3336CD82" w14:textId="77777777" w:rsidR="008714C6" w:rsidRPr="005E23A5" w:rsidRDefault="008714C6" w:rsidP="008714C6">
      <w:pPr>
        <w:pStyle w:val="Heading3"/>
        <w:keepNext w:val="0"/>
        <w:keepLines w:val="0"/>
      </w:pPr>
      <w:bookmarkStart w:id="112" w:name="_Toc176611363"/>
      <w:bookmarkStart w:id="113" w:name="_Toc183182359"/>
      <w:bookmarkStart w:id="114" w:name="_Toc187238900"/>
      <w:r w:rsidRPr="005E23A5">
        <w:t>6.2A.3</w:t>
      </w:r>
      <w:r w:rsidRPr="005E23A5">
        <w:tab/>
        <w:t>UE maximum output power with additional requirements for CA</w:t>
      </w:r>
      <w:bookmarkEnd w:id="112"/>
      <w:bookmarkEnd w:id="113"/>
      <w:bookmarkEnd w:id="114"/>
    </w:p>
    <w:p w14:paraId="5876D39C" w14:textId="77777777" w:rsidR="008714C6" w:rsidRPr="005E23A5" w:rsidRDefault="008714C6" w:rsidP="008714C6">
      <w:pPr>
        <w:pStyle w:val="Heading4"/>
        <w:keepNext w:val="0"/>
        <w:keepLines w:val="0"/>
      </w:pPr>
      <w:bookmarkStart w:id="115" w:name="_Toc176611364"/>
      <w:bookmarkStart w:id="116" w:name="_Toc183182360"/>
      <w:bookmarkStart w:id="117" w:name="_Toc187238901"/>
      <w:r w:rsidRPr="005E23A5">
        <w:t>6.2A.3.1</w:t>
      </w:r>
      <w:r w:rsidRPr="005E23A5">
        <w:tab/>
        <w:t>General</w:t>
      </w:r>
      <w:bookmarkEnd w:id="115"/>
      <w:bookmarkEnd w:id="116"/>
      <w:bookmarkEnd w:id="117"/>
    </w:p>
    <w:p w14:paraId="61A0EA47" w14:textId="77777777" w:rsidR="008714C6" w:rsidRPr="005E23A5" w:rsidRDefault="008714C6" w:rsidP="008714C6">
      <w:r w:rsidRPr="005E23A5">
        <w:t xml:space="preserve">Additional emission requirements can be signalled by the network with network signalling value indicated by the field </w:t>
      </w:r>
      <w:proofErr w:type="spellStart"/>
      <w:r w:rsidRPr="005E23A5">
        <w:rPr>
          <w:i/>
        </w:rPr>
        <w:t>additionalSpectrumEmission</w:t>
      </w:r>
      <w:proofErr w:type="spellEnd"/>
      <w:r w:rsidRPr="005E23A5">
        <w:rPr>
          <w:i/>
        </w:rPr>
        <w:t xml:space="preserve">. </w:t>
      </w:r>
      <w:r w:rsidRPr="005E2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75488121" w14:textId="77777777" w:rsidR="008714C6" w:rsidRPr="005E23A5" w:rsidRDefault="008714C6" w:rsidP="008714C6">
      <w:r w:rsidRPr="005E23A5">
        <w:t>For intra-band contiguous aggregation with the UE configured for transmissions on two serving cells, the maximum output power reduction specified in Table 6.2A.3.1-1 is allowed for all serving cells of the applicable uplink contiguous CA configurations.</w:t>
      </w:r>
    </w:p>
    <w:p w14:paraId="798EB8EF" w14:textId="77777777" w:rsidR="008714C6" w:rsidRPr="005E23A5" w:rsidRDefault="008714C6" w:rsidP="008714C6">
      <w:r w:rsidRPr="005E23A5">
        <w:t xml:space="preserve">Table 6.2A.3.1-1 specifies the additional requirements and allowed A-MPR with corresponding network signalling label and operating band. The mapping between network signalling labels and the </w:t>
      </w:r>
      <w:proofErr w:type="spellStart"/>
      <w:r w:rsidRPr="005E23A5">
        <w:rPr>
          <w:i/>
        </w:rPr>
        <w:t>additionalSpectrumEmission</w:t>
      </w:r>
      <w:proofErr w:type="spellEnd"/>
      <w:r w:rsidRPr="005E23A5">
        <w:t xml:space="preserve"> IE defined in TS 38.331 [13] is specified in Table 6.2A.3.1-2. Unless otherwise stated, the allowed total back off is maximum of A-MPR and MPR specified in clause 6.2A.2.</w:t>
      </w:r>
    </w:p>
    <w:p w14:paraId="7359A308" w14:textId="77777777" w:rsidR="008714C6" w:rsidRPr="005E23A5" w:rsidRDefault="008714C6" w:rsidP="008714C6">
      <w:pPr>
        <w:pStyle w:val="TH"/>
        <w:keepNext w:val="0"/>
        <w:keepLines w:val="0"/>
      </w:pPr>
      <w:r w:rsidRPr="005E2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8714C6" w:rsidRPr="005E23A5" w14:paraId="6C892D31" w14:textId="77777777" w:rsidTr="00AE7E9D">
        <w:trPr>
          <w:jc w:val="center"/>
        </w:trPr>
        <w:tc>
          <w:tcPr>
            <w:tcW w:w="1435" w:type="dxa"/>
            <w:tcBorders>
              <w:top w:val="single" w:sz="4" w:space="0" w:color="auto"/>
              <w:left w:val="single" w:sz="4" w:space="0" w:color="auto"/>
              <w:bottom w:val="single" w:sz="4" w:space="0" w:color="auto"/>
              <w:right w:val="single" w:sz="4" w:space="0" w:color="auto"/>
            </w:tcBorders>
            <w:hideMark/>
          </w:tcPr>
          <w:p w14:paraId="50D04DA3" w14:textId="77777777" w:rsidR="008714C6" w:rsidRPr="005E23A5" w:rsidRDefault="008714C6" w:rsidP="00AE7E9D">
            <w:pPr>
              <w:pStyle w:val="TAH"/>
              <w:keepNext w:val="0"/>
              <w:keepLines w:val="0"/>
            </w:pPr>
            <w:r w:rsidRPr="005E23A5">
              <w:t>Network</w:t>
            </w:r>
            <w:r>
              <w:t xml:space="preserve"> </w:t>
            </w:r>
            <w:r w:rsidRPr="005E23A5">
              <w:t>Signalling</w:t>
            </w:r>
            <w:r>
              <w:t xml:space="preserve"> </w:t>
            </w:r>
            <w:r w:rsidRPr="005E23A5">
              <w:t>value</w:t>
            </w:r>
          </w:p>
        </w:tc>
        <w:tc>
          <w:tcPr>
            <w:tcW w:w="1530" w:type="dxa"/>
            <w:tcBorders>
              <w:top w:val="single" w:sz="4" w:space="0" w:color="auto"/>
              <w:left w:val="single" w:sz="4" w:space="0" w:color="auto"/>
              <w:bottom w:val="single" w:sz="4" w:space="0" w:color="auto"/>
              <w:right w:val="single" w:sz="4" w:space="0" w:color="auto"/>
            </w:tcBorders>
            <w:hideMark/>
          </w:tcPr>
          <w:p w14:paraId="623F3710" w14:textId="77777777" w:rsidR="008714C6" w:rsidRPr="005E23A5" w:rsidRDefault="008714C6" w:rsidP="00AE7E9D">
            <w:pPr>
              <w:pStyle w:val="TAH"/>
              <w:keepNext w:val="0"/>
              <w:keepLines w:val="0"/>
            </w:pPr>
            <w:r w:rsidRPr="005E23A5">
              <w:t>Requirements</w:t>
            </w:r>
            <w:r>
              <w:t xml:space="preserve"> </w:t>
            </w:r>
            <w:r w:rsidRPr="005E23A5">
              <w:t>(clause)</w:t>
            </w:r>
          </w:p>
        </w:tc>
        <w:tc>
          <w:tcPr>
            <w:tcW w:w="1146" w:type="dxa"/>
            <w:tcBorders>
              <w:top w:val="single" w:sz="4" w:space="0" w:color="auto"/>
              <w:left w:val="single" w:sz="4" w:space="0" w:color="auto"/>
              <w:bottom w:val="single" w:sz="4" w:space="0" w:color="auto"/>
              <w:right w:val="single" w:sz="4" w:space="0" w:color="auto"/>
            </w:tcBorders>
            <w:hideMark/>
          </w:tcPr>
          <w:p w14:paraId="2E303A47" w14:textId="77777777" w:rsidR="008714C6" w:rsidRPr="005E23A5" w:rsidRDefault="008714C6" w:rsidP="00AE7E9D">
            <w:pPr>
              <w:pStyle w:val="TAH"/>
              <w:keepNext w:val="0"/>
              <w:keepLines w:val="0"/>
            </w:pPr>
            <w:r w:rsidRPr="005E23A5">
              <w:t>NR</w:t>
            </w:r>
            <w:r>
              <w:t xml:space="preserve"> </w:t>
            </w:r>
            <w:r w:rsidRPr="005E23A5">
              <w:t>Band</w:t>
            </w:r>
          </w:p>
        </w:tc>
        <w:tc>
          <w:tcPr>
            <w:tcW w:w="1181" w:type="dxa"/>
            <w:tcBorders>
              <w:top w:val="single" w:sz="4" w:space="0" w:color="auto"/>
              <w:left w:val="single" w:sz="4" w:space="0" w:color="auto"/>
              <w:bottom w:val="single" w:sz="4" w:space="0" w:color="auto"/>
              <w:right w:val="single" w:sz="4" w:space="0" w:color="auto"/>
            </w:tcBorders>
            <w:hideMark/>
          </w:tcPr>
          <w:p w14:paraId="0B388AFD" w14:textId="77777777" w:rsidR="008714C6" w:rsidRPr="005E23A5" w:rsidRDefault="008714C6" w:rsidP="00AE7E9D">
            <w:pPr>
              <w:pStyle w:val="TAH"/>
              <w:keepNext w:val="0"/>
              <w:keepLines w:val="0"/>
            </w:pPr>
            <w:r w:rsidRPr="005E23A5">
              <w:t>Channel</w:t>
            </w:r>
            <w:r>
              <w:t xml:space="preserve"> </w:t>
            </w:r>
            <w:r w:rsidRPr="005E23A5">
              <w:t>bandwidth</w:t>
            </w:r>
            <w:r>
              <w:t xml:space="preserve"> </w:t>
            </w:r>
            <w:r w:rsidRPr="005E23A5">
              <w:t>(MHz)</w:t>
            </w:r>
          </w:p>
        </w:tc>
        <w:tc>
          <w:tcPr>
            <w:tcW w:w="1373" w:type="dxa"/>
            <w:tcBorders>
              <w:top w:val="single" w:sz="4" w:space="0" w:color="auto"/>
              <w:left w:val="single" w:sz="4" w:space="0" w:color="auto"/>
              <w:bottom w:val="single" w:sz="4" w:space="0" w:color="auto"/>
              <w:right w:val="single" w:sz="4" w:space="0" w:color="auto"/>
            </w:tcBorders>
            <w:hideMark/>
          </w:tcPr>
          <w:p w14:paraId="1338D38B" w14:textId="77777777" w:rsidR="008714C6" w:rsidRPr="005E23A5" w:rsidRDefault="008714C6" w:rsidP="00AE7E9D">
            <w:pPr>
              <w:pStyle w:val="TAH"/>
              <w:keepNext w:val="0"/>
              <w:keepLines w:val="0"/>
            </w:pPr>
            <w:r w:rsidRPr="005E23A5">
              <w:t>Resources</w:t>
            </w:r>
            <w:r>
              <w:t xml:space="preserve"> </w:t>
            </w:r>
            <w:r w:rsidRPr="005E23A5">
              <w:t>Blocks</w:t>
            </w:r>
            <w:r>
              <w:t xml:space="preserve"> </w:t>
            </w:r>
            <w:r w:rsidRPr="005E23A5">
              <w:t>(</w:t>
            </w:r>
            <w:r w:rsidRPr="005E23A5">
              <w:rPr>
                <w:i/>
                <w:iCs/>
              </w:rPr>
              <w:t>N</w:t>
            </w:r>
            <w:r w:rsidRPr="005E23A5">
              <w:rPr>
                <w:vertAlign w:val="subscript"/>
              </w:rPr>
              <w:t>RB</w:t>
            </w:r>
            <w:r w:rsidRPr="005E23A5">
              <w:t>)</w:t>
            </w:r>
          </w:p>
        </w:tc>
        <w:tc>
          <w:tcPr>
            <w:tcW w:w="1135" w:type="dxa"/>
            <w:tcBorders>
              <w:top w:val="single" w:sz="4" w:space="0" w:color="auto"/>
              <w:left w:val="single" w:sz="4" w:space="0" w:color="auto"/>
              <w:bottom w:val="single" w:sz="4" w:space="0" w:color="auto"/>
              <w:right w:val="single" w:sz="4" w:space="0" w:color="auto"/>
            </w:tcBorders>
            <w:hideMark/>
          </w:tcPr>
          <w:p w14:paraId="061847DA" w14:textId="77777777" w:rsidR="008714C6" w:rsidRPr="005E23A5" w:rsidRDefault="008714C6" w:rsidP="00AE7E9D">
            <w:pPr>
              <w:pStyle w:val="TAH"/>
              <w:keepNext w:val="0"/>
              <w:keepLines w:val="0"/>
            </w:pPr>
            <w:r w:rsidRPr="005E23A5">
              <w:t>A-MPR</w:t>
            </w:r>
            <w:r>
              <w:t xml:space="preserve"> </w:t>
            </w:r>
            <w:r w:rsidRPr="005E23A5">
              <w:t>(dB)</w:t>
            </w:r>
          </w:p>
        </w:tc>
      </w:tr>
      <w:tr w:rsidR="008714C6" w:rsidRPr="005E23A5" w14:paraId="0753AED0" w14:textId="77777777" w:rsidTr="00AE7E9D">
        <w:trPr>
          <w:jc w:val="center"/>
        </w:trPr>
        <w:tc>
          <w:tcPr>
            <w:tcW w:w="1435" w:type="dxa"/>
            <w:tcBorders>
              <w:top w:val="single" w:sz="4" w:space="0" w:color="auto"/>
              <w:left w:val="single" w:sz="4" w:space="0" w:color="auto"/>
              <w:bottom w:val="single" w:sz="4" w:space="0" w:color="auto"/>
              <w:right w:val="single" w:sz="4" w:space="0" w:color="auto"/>
            </w:tcBorders>
            <w:hideMark/>
          </w:tcPr>
          <w:p w14:paraId="65979713" w14:textId="77777777" w:rsidR="008714C6" w:rsidRPr="005E23A5" w:rsidRDefault="008714C6" w:rsidP="00AE7E9D">
            <w:pPr>
              <w:pStyle w:val="TAC"/>
              <w:keepNext w:val="0"/>
              <w:keepLines w:val="0"/>
            </w:pPr>
            <w:r w:rsidRPr="005E23A5">
              <w:t>CA_NS_200</w:t>
            </w:r>
          </w:p>
        </w:tc>
        <w:tc>
          <w:tcPr>
            <w:tcW w:w="1530" w:type="dxa"/>
            <w:tcBorders>
              <w:top w:val="single" w:sz="4" w:space="0" w:color="auto"/>
              <w:left w:val="single" w:sz="4" w:space="0" w:color="auto"/>
              <w:bottom w:val="single" w:sz="4" w:space="0" w:color="auto"/>
              <w:right w:val="single" w:sz="4" w:space="0" w:color="auto"/>
            </w:tcBorders>
          </w:tcPr>
          <w:p w14:paraId="038BB1DC" w14:textId="77777777" w:rsidR="008714C6" w:rsidRPr="005E23A5" w:rsidRDefault="008714C6" w:rsidP="00AE7E9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33055D" w14:textId="77777777" w:rsidR="008714C6" w:rsidRPr="005E23A5" w:rsidRDefault="008714C6" w:rsidP="00AE7E9D">
            <w:pPr>
              <w:pStyle w:val="TAC"/>
              <w:keepNext w:val="0"/>
              <w:keepLines w:val="0"/>
            </w:pPr>
          </w:p>
        </w:tc>
        <w:tc>
          <w:tcPr>
            <w:tcW w:w="1181" w:type="dxa"/>
            <w:tcBorders>
              <w:top w:val="single" w:sz="4" w:space="0" w:color="auto"/>
              <w:left w:val="single" w:sz="4" w:space="0" w:color="auto"/>
              <w:bottom w:val="single" w:sz="4" w:space="0" w:color="auto"/>
              <w:right w:val="single" w:sz="4" w:space="0" w:color="auto"/>
            </w:tcBorders>
          </w:tcPr>
          <w:p w14:paraId="3D617C5B" w14:textId="77777777" w:rsidR="008714C6" w:rsidRPr="005E23A5" w:rsidRDefault="008714C6" w:rsidP="00AE7E9D">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5FEC720B" w14:textId="77777777" w:rsidR="008714C6" w:rsidRPr="005E23A5" w:rsidRDefault="008714C6" w:rsidP="00AE7E9D">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0CDFF8AD" w14:textId="77777777" w:rsidR="008714C6" w:rsidRPr="005E23A5" w:rsidRDefault="008714C6" w:rsidP="00AE7E9D">
            <w:pPr>
              <w:pStyle w:val="TAC"/>
              <w:keepNext w:val="0"/>
              <w:keepLines w:val="0"/>
            </w:pPr>
            <w:r w:rsidRPr="005E23A5">
              <w:t>N/A</w:t>
            </w:r>
          </w:p>
        </w:tc>
      </w:tr>
      <w:tr w:rsidR="008714C6" w:rsidRPr="005E23A5" w14:paraId="016BFFDB" w14:textId="77777777" w:rsidTr="00AE7E9D">
        <w:trPr>
          <w:jc w:val="center"/>
        </w:trPr>
        <w:tc>
          <w:tcPr>
            <w:tcW w:w="1435" w:type="dxa"/>
            <w:tcBorders>
              <w:top w:val="single" w:sz="4" w:space="0" w:color="auto"/>
              <w:left w:val="single" w:sz="4" w:space="0" w:color="auto"/>
              <w:bottom w:val="single" w:sz="4" w:space="0" w:color="auto"/>
              <w:right w:val="single" w:sz="4" w:space="0" w:color="auto"/>
            </w:tcBorders>
            <w:hideMark/>
          </w:tcPr>
          <w:p w14:paraId="30660A40" w14:textId="77777777" w:rsidR="008714C6" w:rsidRPr="005E23A5" w:rsidRDefault="008714C6" w:rsidP="00AE7E9D">
            <w:pPr>
              <w:pStyle w:val="TAC"/>
              <w:keepNext w:val="0"/>
              <w:keepLines w:val="0"/>
            </w:pPr>
            <w:r w:rsidRPr="005E23A5">
              <w:t>CA_NS_201</w:t>
            </w:r>
          </w:p>
        </w:tc>
        <w:tc>
          <w:tcPr>
            <w:tcW w:w="1530" w:type="dxa"/>
            <w:tcBorders>
              <w:top w:val="single" w:sz="4" w:space="0" w:color="auto"/>
              <w:left w:val="single" w:sz="4" w:space="0" w:color="auto"/>
              <w:bottom w:val="single" w:sz="4" w:space="0" w:color="auto"/>
              <w:right w:val="single" w:sz="4" w:space="0" w:color="auto"/>
            </w:tcBorders>
            <w:hideMark/>
          </w:tcPr>
          <w:p w14:paraId="55A404ED" w14:textId="77777777" w:rsidR="008714C6" w:rsidRPr="005E23A5" w:rsidRDefault="008714C6" w:rsidP="00AE7E9D">
            <w:pPr>
              <w:pStyle w:val="TAC"/>
              <w:keepNext w:val="0"/>
              <w:keepLines w:val="0"/>
            </w:pPr>
            <w:r w:rsidRPr="005E23A5">
              <w:t>6.5A.3.2.2</w:t>
            </w:r>
          </w:p>
        </w:tc>
        <w:tc>
          <w:tcPr>
            <w:tcW w:w="1146" w:type="dxa"/>
            <w:tcBorders>
              <w:top w:val="single" w:sz="4" w:space="0" w:color="auto"/>
              <w:left w:val="single" w:sz="4" w:space="0" w:color="auto"/>
              <w:bottom w:val="single" w:sz="4" w:space="0" w:color="auto"/>
              <w:right w:val="single" w:sz="4" w:space="0" w:color="auto"/>
            </w:tcBorders>
            <w:hideMark/>
          </w:tcPr>
          <w:p w14:paraId="105DE379" w14:textId="77777777" w:rsidR="008714C6" w:rsidRPr="005E23A5" w:rsidRDefault="008714C6" w:rsidP="00AE7E9D">
            <w:pPr>
              <w:pStyle w:val="TAC"/>
              <w:keepNext w:val="0"/>
              <w:keepLines w:val="0"/>
            </w:pPr>
            <w:r w:rsidRPr="005E23A5">
              <w:t>n258</w:t>
            </w:r>
          </w:p>
        </w:tc>
        <w:tc>
          <w:tcPr>
            <w:tcW w:w="1181" w:type="dxa"/>
            <w:tcBorders>
              <w:top w:val="single" w:sz="4" w:space="0" w:color="auto"/>
              <w:left w:val="single" w:sz="4" w:space="0" w:color="auto"/>
              <w:bottom w:val="single" w:sz="4" w:space="0" w:color="auto"/>
              <w:right w:val="single" w:sz="4" w:space="0" w:color="auto"/>
            </w:tcBorders>
          </w:tcPr>
          <w:p w14:paraId="7CEC5798" w14:textId="77777777" w:rsidR="008714C6" w:rsidRPr="005E23A5" w:rsidRDefault="008714C6" w:rsidP="00AE7E9D">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11E95CBB" w14:textId="77777777" w:rsidR="008714C6" w:rsidRPr="005E23A5" w:rsidRDefault="008714C6" w:rsidP="00AE7E9D">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409724CF" w14:textId="77777777" w:rsidR="008714C6" w:rsidRPr="005E23A5" w:rsidRDefault="008714C6" w:rsidP="00AE7E9D">
            <w:pPr>
              <w:pStyle w:val="TAC"/>
              <w:keepNext w:val="0"/>
              <w:keepLines w:val="0"/>
            </w:pPr>
            <w:r w:rsidRPr="005E23A5">
              <w:t>6.2A.3.2</w:t>
            </w:r>
          </w:p>
        </w:tc>
      </w:tr>
      <w:tr w:rsidR="008714C6" w:rsidRPr="005E23A5" w14:paraId="455DE031" w14:textId="77777777" w:rsidTr="00AE7E9D">
        <w:trPr>
          <w:jc w:val="center"/>
        </w:trPr>
        <w:tc>
          <w:tcPr>
            <w:tcW w:w="1435" w:type="dxa"/>
            <w:tcBorders>
              <w:top w:val="single" w:sz="4" w:space="0" w:color="auto"/>
              <w:left w:val="single" w:sz="4" w:space="0" w:color="auto"/>
              <w:bottom w:val="single" w:sz="4" w:space="0" w:color="auto"/>
              <w:right w:val="single" w:sz="4" w:space="0" w:color="auto"/>
            </w:tcBorders>
          </w:tcPr>
          <w:p w14:paraId="27432231" w14:textId="77777777" w:rsidR="008714C6" w:rsidRPr="005E23A5" w:rsidRDefault="008714C6" w:rsidP="00AE7E9D">
            <w:pPr>
              <w:pStyle w:val="TAC"/>
              <w:keepNext w:val="0"/>
              <w:keepLines w:val="0"/>
            </w:pPr>
            <w:r w:rsidRPr="005E2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5837D07" w14:textId="77777777" w:rsidR="008714C6" w:rsidRPr="005E23A5" w:rsidRDefault="008714C6" w:rsidP="00AE7E9D">
            <w:pPr>
              <w:pStyle w:val="TAC"/>
              <w:keepNext w:val="0"/>
              <w:keepLines w:val="0"/>
            </w:pPr>
            <w:r w:rsidRPr="005E23A5">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tcPr>
          <w:p w14:paraId="306068F9" w14:textId="77777777" w:rsidR="008714C6" w:rsidRPr="005E23A5" w:rsidRDefault="008714C6" w:rsidP="00AE7E9D">
            <w:pPr>
              <w:pStyle w:val="TAC"/>
              <w:keepNext w:val="0"/>
              <w:keepLines w:val="0"/>
            </w:pPr>
            <w:r w:rsidRPr="005E23A5">
              <w:rPr>
                <w:rFonts w:eastAsia="Malgun Gothic"/>
              </w:rPr>
              <w:t>n257,</w:t>
            </w:r>
            <w:r>
              <w:rPr>
                <w:rFonts w:eastAsia="Malgun Gothic"/>
              </w:rPr>
              <w:t xml:space="preserve">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DA7D825" w14:textId="77777777" w:rsidR="008714C6" w:rsidRPr="005E23A5" w:rsidRDefault="008714C6" w:rsidP="00AE7E9D">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2B1BEC6B" w14:textId="77777777" w:rsidR="008714C6" w:rsidRPr="005E23A5" w:rsidRDefault="008714C6" w:rsidP="00AE7E9D">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69498AC7" w14:textId="77777777" w:rsidR="008714C6" w:rsidRPr="005E23A5" w:rsidRDefault="008714C6" w:rsidP="00AE7E9D">
            <w:pPr>
              <w:pStyle w:val="TAC"/>
              <w:keepNext w:val="0"/>
              <w:keepLines w:val="0"/>
            </w:pPr>
            <w:r w:rsidRPr="005E23A5">
              <w:rPr>
                <w:rFonts w:eastAsia="Malgun Gothic"/>
              </w:rPr>
              <w:t>6.2A.3.3</w:t>
            </w:r>
          </w:p>
        </w:tc>
      </w:tr>
      <w:tr w:rsidR="008714C6" w:rsidRPr="005E23A5" w14:paraId="2A005EAA" w14:textId="77777777" w:rsidTr="00AE7E9D">
        <w:trPr>
          <w:jc w:val="center"/>
        </w:trPr>
        <w:tc>
          <w:tcPr>
            <w:tcW w:w="1435" w:type="dxa"/>
            <w:tcBorders>
              <w:top w:val="single" w:sz="4" w:space="0" w:color="auto"/>
              <w:left w:val="single" w:sz="4" w:space="0" w:color="auto"/>
              <w:bottom w:val="single" w:sz="4" w:space="0" w:color="auto"/>
              <w:right w:val="single" w:sz="4" w:space="0" w:color="auto"/>
            </w:tcBorders>
          </w:tcPr>
          <w:p w14:paraId="3D6E80DB" w14:textId="77777777" w:rsidR="008714C6" w:rsidRPr="005E23A5" w:rsidRDefault="008714C6" w:rsidP="00AE7E9D">
            <w:pPr>
              <w:pStyle w:val="TAC"/>
              <w:keepNext w:val="0"/>
              <w:keepLines w:val="0"/>
              <w:rPr>
                <w:rFonts w:eastAsia="Malgun Gothic"/>
              </w:rPr>
            </w:pPr>
            <w:r w:rsidRPr="005E23A5">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53522F38" w14:textId="77777777" w:rsidR="008714C6" w:rsidRPr="005E23A5" w:rsidRDefault="008714C6" w:rsidP="00AE7E9D">
            <w:pPr>
              <w:pStyle w:val="TAC"/>
              <w:keepNext w:val="0"/>
              <w:keepLines w:val="0"/>
              <w:rPr>
                <w:rFonts w:eastAsia="Malgun Gothic"/>
              </w:rPr>
            </w:pPr>
            <w:r w:rsidRPr="005E23A5">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tcPr>
          <w:p w14:paraId="12EA5322" w14:textId="77777777" w:rsidR="008714C6" w:rsidRPr="005E23A5" w:rsidRDefault="008714C6" w:rsidP="00AE7E9D">
            <w:pPr>
              <w:pStyle w:val="TAC"/>
              <w:keepNext w:val="0"/>
              <w:keepLines w:val="0"/>
              <w:rPr>
                <w:rFonts w:eastAsia="Malgun Gothic"/>
              </w:rPr>
            </w:pP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2840662" w14:textId="77777777" w:rsidR="008714C6" w:rsidRPr="005E23A5" w:rsidRDefault="008714C6" w:rsidP="00AE7E9D">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5DF5BEEF" w14:textId="77777777" w:rsidR="008714C6" w:rsidRPr="005E23A5" w:rsidRDefault="008714C6" w:rsidP="00AE7E9D">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37AAAECA" w14:textId="77777777" w:rsidR="008714C6" w:rsidRPr="005E23A5" w:rsidRDefault="008714C6" w:rsidP="00AE7E9D">
            <w:pPr>
              <w:pStyle w:val="TAC"/>
              <w:keepNext w:val="0"/>
              <w:keepLines w:val="0"/>
              <w:rPr>
                <w:rFonts w:eastAsia="Malgun Gothic"/>
              </w:rPr>
            </w:pPr>
            <w:r w:rsidRPr="005E23A5">
              <w:rPr>
                <w:rFonts w:eastAsia="Malgun Gothic"/>
              </w:rPr>
              <w:t>6.2A.3.4</w:t>
            </w:r>
          </w:p>
        </w:tc>
      </w:tr>
      <w:tr w:rsidR="008A3702" w:rsidRPr="005E23A5" w14:paraId="37E94E56" w14:textId="77777777" w:rsidTr="00AE7E9D">
        <w:trPr>
          <w:jc w:val="center"/>
        </w:trPr>
        <w:tc>
          <w:tcPr>
            <w:tcW w:w="1435" w:type="dxa"/>
            <w:tcBorders>
              <w:top w:val="single" w:sz="4" w:space="0" w:color="auto"/>
              <w:left w:val="single" w:sz="4" w:space="0" w:color="auto"/>
              <w:bottom w:val="single" w:sz="4" w:space="0" w:color="auto"/>
              <w:right w:val="single" w:sz="4" w:space="0" w:color="auto"/>
            </w:tcBorders>
          </w:tcPr>
          <w:p w14:paraId="14DB1381" w14:textId="695056D6" w:rsidR="008A3702" w:rsidRPr="0027115A" w:rsidRDefault="008A3702" w:rsidP="008A3702">
            <w:pPr>
              <w:pStyle w:val="TAC"/>
              <w:keepNext w:val="0"/>
              <w:keepLines w:val="0"/>
              <w:rPr>
                <w:rFonts w:eastAsia="Malgun Gothic"/>
                <w:color w:val="0070C0"/>
              </w:rPr>
            </w:pPr>
            <w:ins w:id="118" w:author="Pushkar Kulkarni" w:date="2025-02-07T10:46:00Z">
              <w:r w:rsidRPr="0027115A">
                <w:rPr>
                  <w:rFonts w:eastAsia="Malgun Gothic"/>
                  <w:color w:val="0070C0"/>
                </w:rPr>
                <w:t>CA_NS_205</w:t>
              </w:r>
            </w:ins>
          </w:p>
        </w:tc>
        <w:tc>
          <w:tcPr>
            <w:tcW w:w="1530" w:type="dxa"/>
            <w:tcBorders>
              <w:top w:val="single" w:sz="4" w:space="0" w:color="auto"/>
              <w:left w:val="single" w:sz="4" w:space="0" w:color="auto"/>
              <w:bottom w:val="single" w:sz="4" w:space="0" w:color="auto"/>
              <w:right w:val="single" w:sz="4" w:space="0" w:color="auto"/>
            </w:tcBorders>
          </w:tcPr>
          <w:p w14:paraId="33880B70" w14:textId="4A203FE9" w:rsidR="008A3702" w:rsidRPr="0027115A" w:rsidRDefault="008A3702" w:rsidP="008A3702">
            <w:pPr>
              <w:pStyle w:val="TAC"/>
              <w:keepNext w:val="0"/>
              <w:keepLines w:val="0"/>
              <w:rPr>
                <w:rFonts w:eastAsia="Malgun Gothic"/>
                <w:color w:val="0070C0"/>
              </w:rPr>
            </w:pPr>
            <w:ins w:id="119" w:author="Pushkar Kulkarni" w:date="2025-02-07T10:46:00Z">
              <w:r w:rsidRPr="0027115A">
                <w:rPr>
                  <w:rFonts w:eastAsia="Malgun Gothic"/>
                  <w:color w:val="0070C0"/>
                </w:rPr>
                <w:t>6.5A.3.2.6</w:t>
              </w:r>
            </w:ins>
          </w:p>
        </w:tc>
        <w:tc>
          <w:tcPr>
            <w:tcW w:w="1146" w:type="dxa"/>
            <w:tcBorders>
              <w:top w:val="single" w:sz="4" w:space="0" w:color="auto"/>
              <w:left w:val="single" w:sz="4" w:space="0" w:color="auto"/>
              <w:bottom w:val="single" w:sz="4" w:space="0" w:color="auto"/>
              <w:right w:val="single" w:sz="4" w:space="0" w:color="auto"/>
            </w:tcBorders>
          </w:tcPr>
          <w:p w14:paraId="052B9DC9" w14:textId="5240A443" w:rsidR="008A3702" w:rsidRPr="0027115A" w:rsidRDefault="008A3702" w:rsidP="008A3702">
            <w:pPr>
              <w:pStyle w:val="TAC"/>
              <w:keepNext w:val="0"/>
              <w:keepLines w:val="0"/>
              <w:rPr>
                <w:rFonts w:eastAsia="Malgun Gothic" w:cs="Arial"/>
                <w:color w:val="0070C0"/>
                <w:lang w:eastAsia="zh-CN"/>
              </w:rPr>
            </w:pPr>
            <w:ins w:id="120" w:author="Pushkar Kulkarni" w:date="2025-02-07T10:46:00Z">
              <w:r w:rsidRPr="0027115A">
                <w:rPr>
                  <w:rFonts w:eastAsia="Malgun Gothic" w:cs="Arial"/>
                  <w:color w:val="0070C0"/>
                  <w:lang w:eastAsia="zh-CN"/>
                </w:rPr>
                <w:t>n257, n258</w:t>
              </w:r>
            </w:ins>
          </w:p>
        </w:tc>
        <w:tc>
          <w:tcPr>
            <w:tcW w:w="1181" w:type="dxa"/>
            <w:tcBorders>
              <w:top w:val="single" w:sz="4" w:space="0" w:color="auto"/>
              <w:left w:val="single" w:sz="4" w:space="0" w:color="auto"/>
              <w:bottom w:val="single" w:sz="4" w:space="0" w:color="auto"/>
              <w:right w:val="single" w:sz="4" w:space="0" w:color="auto"/>
            </w:tcBorders>
          </w:tcPr>
          <w:p w14:paraId="7550D02E" w14:textId="77777777" w:rsidR="008A3702" w:rsidRPr="0027115A" w:rsidRDefault="008A3702" w:rsidP="008A3702">
            <w:pPr>
              <w:pStyle w:val="TAC"/>
              <w:keepNext w:val="0"/>
              <w:keepLines w:val="0"/>
              <w:rPr>
                <w:color w:val="0070C0"/>
              </w:rPr>
            </w:pPr>
          </w:p>
        </w:tc>
        <w:tc>
          <w:tcPr>
            <w:tcW w:w="1373" w:type="dxa"/>
            <w:tcBorders>
              <w:top w:val="single" w:sz="4" w:space="0" w:color="auto"/>
              <w:left w:val="single" w:sz="4" w:space="0" w:color="auto"/>
              <w:bottom w:val="single" w:sz="4" w:space="0" w:color="auto"/>
              <w:right w:val="single" w:sz="4" w:space="0" w:color="auto"/>
            </w:tcBorders>
          </w:tcPr>
          <w:p w14:paraId="384F5C56" w14:textId="77777777" w:rsidR="008A3702" w:rsidRPr="0027115A" w:rsidRDefault="008A3702" w:rsidP="008A3702">
            <w:pPr>
              <w:pStyle w:val="TAC"/>
              <w:keepNext w:val="0"/>
              <w:keepLines w:val="0"/>
              <w:rPr>
                <w:color w:val="0070C0"/>
              </w:rPr>
            </w:pPr>
          </w:p>
        </w:tc>
        <w:tc>
          <w:tcPr>
            <w:tcW w:w="1135" w:type="dxa"/>
            <w:tcBorders>
              <w:top w:val="single" w:sz="4" w:space="0" w:color="auto"/>
              <w:left w:val="single" w:sz="4" w:space="0" w:color="auto"/>
              <w:bottom w:val="single" w:sz="4" w:space="0" w:color="auto"/>
              <w:right w:val="single" w:sz="4" w:space="0" w:color="auto"/>
            </w:tcBorders>
          </w:tcPr>
          <w:p w14:paraId="5796312C" w14:textId="14EA7748" w:rsidR="008A3702" w:rsidRPr="0027115A" w:rsidRDefault="008A3702" w:rsidP="008A3702">
            <w:pPr>
              <w:pStyle w:val="TAC"/>
              <w:keepNext w:val="0"/>
              <w:keepLines w:val="0"/>
              <w:rPr>
                <w:rFonts w:eastAsia="Malgun Gothic"/>
                <w:color w:val="0070C0"/>
              </w:rPr>
            </w:pPr>
            <w:ins w:id="121" w:author="Pushkar Kulkarni" w:date="2025-02-07T10:46:00Z">
              <w:r w:rsidRPr="0027115A">
                <w:rPr>
                  <w:rFonts w:eastAsia="Malgun Gothic"/>
                  <w:color w:val="0070C0"/>
                </w:rPr>
                <w:t>6.2A.3.6</w:t>
              </w:r>
            </w:ins>
          </w:p>
        </w:tc>
      </w:tr>
      <w:tr w:rsidR="008A3702" w:rsidRPr="005E23A5" w14:paraId="0831A9DB" w14:textId="77777777" w:rsidTr="00AE7E9D">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B3C6D15" w14:textId="77777777" w:rsidR="008A3702" w:rsidRPr="005E23A5" w:rsidRDefault="008A3702" w:rsidP="008A3702">
            <w:pPr>
              <w:pStyle w:val="TAN"/>
              <w:keepNext w:val="0"/>
              <w:keepLines w:val="0"/>
              <w:rPr>
                <w:rFonts w:eastAsia="Malgun Gothic"/>
              </w:rPr>
            </w:pPr>
            <w:r w:rsidRPr="005E23A5">
              <w:rPr>
                <w:rFonts w:eastAsia="Malgun Gothic"/>
              </w:rPr>
              <w:t>NOTE:</w:t>
            </w:r>
            <w:r w:rsidRPr="005E23A5">
              <w:rPr>
                <w:rFonts w:eastAsia="Malgun Gothic"/>
              </w:rPr>
              <w:tab/>
              <w:t>CA_NS_201</w:t>
            </w:r>
            <w:r>
              <w:rPr>
                <w:rFonts w:eastAsia="Malgun Gothic"/>
              </w:rPr>
              <w:t xml:space="preserve"> </w:t>
            </w:r>
            <w:r w:rsidRPr="005E23A5">
              <w:rPr>
                <w:rFonts w:eastAsia="Malgun Gothic"/>
              </w:rPr>
              <w:t>is</w:t>
            </w:r>
            <w:r>
              <w:rPr>
                <w:rFonts w:eastAsia="Malgun Gothic"/>
              </w:rPr>
              <w:t xml:space="preserve"> </w:t>
            </w:r>
            <w:r w:rsidRPr="005E23A5">
              <w:rPr>
                <w:rFonts w:eastAsia="Malgun Gothic"/>
              </w:rPr>
              <w:t>obsolete,</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associated</w:t>
            </w:r>
            <w:r>
              <w:rPr>
                <w:rFonts w:eastAsia="Malgun Gothic"/>
              </w:rPr>
              <w:t xml:space="preserve"> </w:t>
            </w:r>
            <w:r w:rsidRPr="005E23A5">
              <w:rPr>
                <w:rFonts w:eastAsia="Malgun Gothic"/>
              </w:rPr>
              <w:t>additional</w:t>
            </w:r>
            <w:r>
              <w:rPr>
                <w:rFonts w:eastAsia="Malgun Gothic"/>
              </w:rPr>
              <w:t xml:space="preserve"> </w:t>
            </w:r>
            <w:r w:rsidRPr="005E23A5">
              <w:rPr>
                <w:rFonts w:eastAsia="Malgun Gothic"/>
              </w:rPr>
              <w:t>spurious</w:t>
            </w:r>
            <w:r>
              <w:rPr>
                <w:rFonts w:eastAsia="Malgun Gothic"/>
              </w:rPr>
              <w:t xml:space="preserve"> </w:t>
            </w:r>
            <w:r w:rsidRPr="005E23A5">
              <w:rPr>
                <w:rFonts w:eastAsia="Malgun Gothic"/>
              </w:rPr>
              <w:t>emission</w:t>
            </w:r>
            <w:r>
              <w:rPr>
                <w:rFonts w:eastAsia="Malgun Gothic"/>
              </w:rPr>
              <w:t xml:space="preserve"> </w:t>
            </w:r>
            <w:r w:rsidRPr="005E23A5">
              <w:rPr>
                <w:rFonts w:eastAsia="Malgun Gothic"/>
              </w:rPr>
              <w:t>requirements</w:t>
            </w:r>
            <w:r>
              <w:rPr>
                <w:rFonts w:eastAsia="Malgun Gothic"/>
              </w:rPr>
              <w:t xml:space="preserve"> </w:t>
            </w:r>
            <w:r w:rsidRPr="005E23A5">
              <w:rPr>
                <w:rFonts w:eastAsia="Malgun Gothic"/>
              </w:rPr>
              <w:t>are</w:t>
            </w:r>
            <w:r>
              <w:rPr>
                <w:rFonts w:eastAsia="Malgun Gothic"/>
              </w:rPr>
              <w:t xml:space="preserve"> </w:t>
            </w:r>
            <w:r w:rsidRPr="005E23A5">
              <w:rPr>
                <w:rFonts w:eastAsia="Malgun Gothic"/>
              </w:rPr>
              <w:t>not</w:t>
            </w:r>
            <w:r>
              <w:rPr>
                <w:rFonts w:eastAsia="Malgun Gothic"/>
              </w:rPr>
              <w:t xml:space="preserve"> </w:t>
            </w:r>
            <w:r w:rsidRPr="005E23A5">
              <w:rPr>
                <w:rFonts w:eastAsia="Malgun Gothic"/>
              </w:rPr>
              <w:t>applicable.</w:t>
            </w:r>
          </w:p>
        </w:tc>
      </w:tr>
    </w:tbl>
    <w:p w14:paraId="744DE756" w14:textId="77777777" w:rsidR="008714C6" w:rsidRPr="005E23A5" w:rsidRDefault="008714C6" w:rsidP="008714C6"/>
    <w:p w14:paraId="6BB0B198" w14:textId="77777777" w:rsidR="008714C6" w:rsidRPr="005E23A5" w:rsidRDefault="008714C6" w:rsidP="008714C6">
      <w:pPr>
        <w:pStyle w:val="TH"/>
        <w:keepNext w:val="0"/>
        <w:keepLines w:val="0"/>
      </w:pPr>
      <w:r w:rsidRPr="005E23A5">
        <w:t xml:space="preserve">Table 6.2A.3.1-2: Value of </w:t>
      </w:r>
      <w:proofErr w:type="spellStart"/>
      <w:r w:rsidRPr="005E23A5">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2"/>
        <w:gridCol w:w="1593"/>
        <w:gridCol w:w="1620"/>
        <w:gridCol w:w="1734"/>
        <w:gridCol w:w="1276"/>
        <w:gridCol w:w="1220"/>
        <w:gridCol w:w="270"/>
        <w:gridCol w:w="270"/>
        <w:gridCol w:w="435"/>
      </w:tblGrid>
      <w:tr w:rsidR="008714C6" w:rsidRPr="005E23A5" w14:paraId="78AB697C" w14:textId="77777777" w:rsidTr="00AE7E9D">
        <w:trPr>
          <w:jc w:val="center"/>
        </w:trPr>
        <w:tc>
          <w:tcPr>
            <w:tcW w:w="1642" w:type="dxa"/>
            <w:tcBorders>
              <w:top w:val="single" w:sz="4" w:space="0" w:color="auto"/>
              <w:left w:val="single" w:sz="4" w:space="0" w:color="auto"/>
              <w:bottom w:val="single" w:sz="4" w:space="0" w:color="auto"/>
              <w:right w:val="single" w:sz="4" w:space="0" w:color="auto"/>
            </w:tcBorders>
            <w:hideMark/>
          </w:tcPr>
          <w:p w14:paraId="749A0F06" w14:textId="77777777" w:rsidR="008714C6" w:rsidRPr="005E23A5" w:rsidRDefault="008714C6" w:rsidP="00AE7E9D">
            <w:pPr>
              <w:pStyle w:val="TAH"/>
              <w:keepNext w:val="0"/>
              <w:keepLines w:val="0"/>
            </w:pPr>
            <w:r w:rsidRPr="005E23A5">
              <w:t>NR</w:t>
            </w:r>
            <w:r>
              <w:t xml:space="preserve"> </w:t>
            </w:r>
            <w:r w:rsidRPr="005E23A5">
              <w:t>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553F4E4B" w14:textId="77777777" w:rsidR="008714C6" w:rsidRPr="005E23A5" w:rsidRDefault="008714C6" w:rsidP="00AE7E9D">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r>
              <w:t xml:space="preserve"> </w:t>
            </w:r>
            <w:r w:rsidRPr="005E23A5">
              <w:t>/</w:t>
            </w:r>
            <w:r>
              <w:t xml:space="preserve"> </w:t>
            </w:r>
            <w:r w:rsidRPr="005E23A5">
              <w:t>NS</w:t>
            </w:r>
            <w:r>
              <w:t xml:space="preserve"> </w:t>
            </w:r>
            <w:r w:rsidRPr="005E23A5">
              <w:t>number</w:t>
            </w:r>
          </w:p>
        </w:tc>
      </w:tr>
      <w:tr w:rsidR="008714C6" w:rsidRPr="005E23A5" w14:paraId="38AF2070" w14:textId="77777777" w:rsidTr="004D49A1">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2FABCDF" w14:textId="77777777" w:rsidR="008714C6" w:rsidRPr="005E23A5" w:rsidRDefault="008714C6" w:rsidP="00AE7E9D">
            <w:pPr>
              <w:pStyle w:val="TAH"/>
              <w:keepNext w:val="0"/>
              <w:keepLines w:val="0"/>
            </w:pPr>
          </w:p>
        </w:tc>
        <w:tc>
          <w:tcPr>
            <w:tcW w:w="1593" w:type="dxa"/>
            <w:tcBorders>
              <w:top w:val="single" w:sz="4" w:space="0" w:color="auto"/>
              <w:left w:val="single" w:sz="4" w:space="0" w:color="auto"/>
              <w:bottom w:val="single" w:sz="4" w:space="0" w:color="auto"/>
              <w:right w:val="single" w:sz="4" w:space="0" w:color="auto"/>
            </w:tcBorders>
            <w:vAlign w:val="center"/>
            <w:hideMark/>
          </w:tcPr>
          <w:p w14:paraId="482C968C" w14:textId="77777777" w:rsidR="008714C6" w:rsidRPr="005E23A5" w:rsidRDefault="008714C6" w:rsidP="00AE7E9D">
            <w:pPr>
              <w:pStyle w:val="TAH"/>
              <w:keepNext w:val="0"/>
              <w:keepLines w:val="0"/>
            </w:pPr>
            <w:r w:rsidRPr="005E23A5">
              <w:t>0</w:t>
            </w:r>
          </w:p>
        </w:tc>
        <w:tc>
          <w:tcPr>
            <w:tcW w:w="1620" w:type="dxa"/>
            <w:tcBorders>
              <w:top w:val="single" w:sz="4" w:space="0" w:color="auto"/>
              <w:left w:val="single" w:sz="4" w:space="0" w:color="auto"/>
              <w:bottom w:val="single" w:sz="4" w:space="0" w:color="auto"/>
              <w:right w:val="single" w:sz="4" w:space="0" w:color="auto"/>
            </w:tcBorders>
            <w:vAlign w:val="center"/>
          </w:tcPr>
          <w:p w14:paraId="71984309" w14:textId="77777777" w:rsidR="008714C6" w:rsidRPr="005E23A5" w:rsidRDefault="008714C6" w:rsidP="00AE7E9D">
            <w:pPr>
              <w:pStyle w:val="TAH"/>
              <w:keepNext w:val="0"/>
              <w:keepLines w:val="0"/>
            </w:pPr>
            <w:r w:rsidRPr="005E23A5">
              <w:t>1</w:t>
            </w:r>
          </w:p>
        </w:tc>
        <w:tc>
          <w:tcPr>
            <w:tcW w:w="1734" w:type="dxa"/>
            <w:tcBorders>
              <w:top w:val="single" w:sz="4" w:space="0" w:color="auto"/>
              <w:left w:val="single" w:sz="4" w:space="0" w:color="auto"/>
              <w:bottom w:val="single" w:sz="4" w:space="0" w:color="auto"/>
              <w:right w:val="single" w:sz="4" w:space="0" w:color="auto"/>
            </w:tcBorders>
            <w:vAlign w:val="center"/>
          </w:tcPr>
          <w:p w14:paraId="7950A9BA" w14:textId="77777777" w:rsidR="008714C6" w:rsidRPr="005E23A5" w:rsidRDefault="008714C6" w:rsidP="00AE7E9D">
            <w:pPr>
              <w:pStyle w:val="TAH"/>
              <w:keepNext w:val="0"/>
              <w:keepLines w:val="0"/>
            </w:pPr>
            <w:r w:rsidRPr="005E23A5">
              <w:t>2</w:t>
            </w:r>
          </w:p>
        </w:tc>
        <w:tc>
          <w:tcPr>
            <w:tcW w:w="1276" w:type="dxa"/>
            <w:tcBorders>
              <w:top w:val="single" w:sz="4" w:space="0" w:color="auto"/>
              <w:left w:val="single" w:sz="4" w:space="0" w:color="auto"/>
              <w:bottom w:val="single" w:sz="4" w:space="0" w:color="auto"/>
              <w:right w:val="single" w:sz="4" w:space="0" w:color="auto"/>
            </w:tcBorders>
            <w:vAlign w:val="center"/>
          </w:tcPr>
          <w:p w14:paraId="268C2F58" w14:textId="77777777" w:rsidR="008714C6" w:rsidRPr="005E23A5" w:rsidRDefault="008714C6" w:rsidP="00AE7E9D">
            <w:pPr>
              <w:pStyle w:val="TAH"/>
              <w:keepNext w:val="0"/>
              <w:keepLines w:val="0"/>
            </w:pPr>
            <w:r w:rsidRPr="005E23A5">
              <w:t>3</w:t>
            </w:r>
          </w:p>
        </w:tc>
        <w:tc>
          <w:tcPr>
            <w:tcW w:w="1220" w:type="dxa"/>
            <w:tcBorders>
              <w:top w:val="single" w:sz="4" w:space="0" w:color="auto"/>
              <w:left w:val="single" w:sz="4" w:space="0" w:color="auto"/>
              <w:bottom w:val="single" w:sz="4" w:space="0" w:color="auto"/>
              <w:right w:val="single" w:sz="4" w:space="0" w:color="auto"/>
            </w:tcBorders>
            <w:vAlign w:val="center"/>
          </w:tcPr>
          <w:p w14:paraId="6B0116A9" w14:textId="77777777" w:rsidR="008714C6" w:rsidRPr="005E23A5" w:rsidRDefault="008714C6" w:rsidP="00AE7E9D">
            <w:pPr>
              <w:pStyle w:val="TAH"/>
              <w:keepNext w:val="0"/>
              <w:keepLines w:val="0"/>
            </w:pPr>
            <w:r w:rsidRPr="005E23A5">
              <w:t>4</w:t>
            </w:r>
          </w:p>
        </w:tc>
        <w:tc>
          <w:tcPr>
            <w:tcW w:w="270" w:type="dxa"/>
            <w:tcBorders>
              <w:top w:val="single" w:sz="4" w:space="0" w:color="auto"/>
              <w:left w:val="single" w:sz="4" w:space="0" w:color="auto"/>
              <w:bottom w:val="single" w:sz="4" w:space="0" w:color="auto"/>
              <w:right w:val="single" w:sz="4" w:space="0" w:color="auto"/>
            </w:tcBorders>
            <w:vAlign w:val="center"/>
          </w:tcPr>
          <w:p w14:paraId="23CF4D7A" w14:textId="77777777" w:rsidR="008714C6" w:rsidRPr="005E23A5" w:rsidRDefault="008714C6" w:rsidP="00AE7E9D">
            <w:pPr>
              <w:pStyle w:val="TAH"/>
              <w:keepNext w:val="0"/>
              <w:keepLines w:val="0"/>
            </w:pPr>
            <w:r w:rsidRPr="005E23A5">
              <w:t>5</w:t>
            </w:r>
          </w:p>
        </w:tc>
        <w:tc>
          <w:tcPr>
            <w:tcW w:w="270" w:type="dxa"/>
            <w:tcBorders>
              <w:top w:val="single" w:sz="4" w:space="0" w:color="auto"/>
              <w:left w:val="single" w:sz="4" w:space="0" w:color="auto"/>
              <w:bottom w:val="single" w:sz="4" w:space="0" w:color="auto"/>
              <w:right w:val="single" w:sz="4" w:space="0" w:color="auto"/>
            </w:tcBorders>
            <w:vAlign w:val="center"/>
          </w:tcPr>
          <w:p w14:paraId="62DC135D" w14:textId="77777777" w:rsidR="008714C6" w:rsidRPr="005E23A5" w:rsidRDefault="008714C6" w:rsidP="00AE7E9D">
            <w:pPr>
              <w:pStyle w:val="TAH"/>
              <w:keepNext w:val="0"/>
              <w:keepLines w:val="0"/>
            </w:pPr>
            <w:r w:rsidRPr="005E23A5">
              <w:t>6</w:t>
            </w:r>
          </w:p>
        </w:tc>
        <w:tc>
          <w:tcPr>
            <w:tcW w:w="435" w:type="dxa"/>
            <w:tcBorders>
              <w:top w:val="single" w:sz="4" w:space="0" w:color="auto"/>
              <w:left w:val="single" w:sz="4" w:space="0" w:color="auto"/>
              <w:bottom w:val="single" w:sz="4" w:space="0" w:color="auto"/>
              <w:right w:val="single" w:sz="4" w:space="0" w:color="auto"/>
            </w:tcBorders>
            <w:vAlign w:val="center"/>
          </w:tcPr>
          <w:p w14:paraId="2FDFD304" w14:textId="77777777" w:rsidR="008714C6" w:rsidRPr="005E23A5" w:rsidRDefault="008714C6" w:rsidP="00AE7E9D">
            <w:pPr>
              <w:pStyle w:val="TAH"/>
              <w:keepNext w:val="0"/>
              <w:keepLines w:val="0"/>
            </w:pPr>
            <w:r w:rsidRPr="005E23A5">
              <w:t>7</w:t>
            </w:r>
          </w:p>
        </w:tc>
      </w:tr>
      <w:tr w:rsidR="008714C6" w:rsidRPr="005E23A5" w14:paraId="696BE160" w14:textId="77777777" w:rsidTr="004D49A1">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317C3650" w14:textId="77777777" w:rsidR="008714C6" w:rsidRPr="005E23A5" w:rsidRDefault="008714C6" w:rsidP="00AE7E9D">
            <w:pPr>
              <w:pStyle w:val="TAC"/>
              <w:keepNext w:val="0"/>
              <w:keepLines w:val="0"/>
            </w:pPr>
            <w:r w:rsidRPr="005E23A5">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53C7BCD" w14:textId="77777777" w:rsidR="008714C6" w:rsidRPr="005E23A5" w:rsidRDefault="008714C6" w:rsidP="00AE7E9D">
            <w:pPr>
              <w:pStyle w:val="TAC"/>
              <w:keepNext w:val="0"/>
              <w:keepLines w:val="0"/>
            </w:pPr>
            <w:r w:rsidRPr="005E23A5">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C6607B0" w14:textId="77777777" w:rsidR="008714C6" w:rsidRPr="005E23A5" w:rsidRDefault="008714C6" w:rsidP="00AE7E9D">
            <w:pPr>
              <w:pStyle w:val="TAC"/>
              <w:keepNext w:val="0"/>
              <w:keepLines w:val="0"/>
            </w:pPr>
            <w:r w:rsidRPr="005E23A5">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7141EF2F" w14:textId="7FBAD167" w:rsidR="008714C6" w:rsidRPr="005E23A5" w:rsidRDefault="00BA74BD" w:rsidP="00AE7E9D">
            <w:pPr>
              <w:pStyle w:val="TAC"/>
              <w:keepNext w:val="0"/>
              <w:keepLines w:val="0"/>
            </w:pPr>
            <w:ins w:id="122" w:author="Pushkar Kulkarni" w:date="2025-02-07T10:47:00Z">
              <w: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0981CED8" w14:textId="77777777" w:rsidR="008714C6" w:rsidRPr="005E23A5" w:rsidRDefault="008714C6" w:rsidP="00AE7E9D">
            <w:pPr>
              <w:pStyle w:val="TAC"/>
              <w:keepNext w:val="0"/>
              <w:keepLines w:val="0"/>
            </w:pPr>
          </w:p>
        </w:tc>
        <w:tc>
          <w:tcPr>
            <w:tcW w:w="1220" w:type="dxa"/>
            <w:tcBorders>
              <w:top w:val="single" w:sz="4" w:space="0" w:color="auto"/>
              <w:left w:val="single" w:sz="4" w:space="0" w:color="auto"/>
              <w:bottom w:val="single" w:sz="4" w:space="0" w:color="auto"/>
              <w:right w:val="single" w:sz="4" w:space="0" w:color="auto"/>
            </w:tcBorders>
            <w:vAlign w:val="center"/>
          </w:tcPr>
          <w:p w14:paraId="53E8F62E"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2B392804"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4AC0EB1B" w14:textId="77777777" w:rsidR="008714C6" w:rsidRPr="005E23A5" w:rsidRDefault="008714C6" w:rsidP="00AE7E9D">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660859DA" w14:textId="77777777" w:rsidR="008714C6" w:rsidRPr="005E23A5" w:rsidRDefault="008714C6" w:rsidP="00AE7E9D">
            <w:pPr>
              <w:pStyle w:val="TAC"/>
              <w:keepNext w:val="0"/>
              <w:keepLines w:val="0"/>
            </w:pPr>
          </w:p>
        </w:tc>
      </w:tr>
      <w:tr w:rsidR="008714C6" w:rsidRPr="005E23A5" w14:paraId="5FD93613" w14:textId="77777777" w:rsidTr="004D49A1">
        <w:trPr>
          <w:jc w:val="center"/>
        </w:trPr>
        <w:tc>
          <w:tcPr>
            <w:tcW w:w="1642" w:type="dxa"/>
            <w:tcBorders>
              <w:top w:val="single" w:sz="4" w:space="0" w:color="auto"/>
              <w:left w:val="single" w:sz="4" w:space="0" w:color="auto"/>
              <w:bottom w:val="single" w:sz="4" w:space="0" w:color="auto"/>
              <w:right w:val="single" w:sz="4" w:space="0" w:color="auto"/>
            </w:tcBorders>
            <w:hideMark/>
          </w:tcPr>
          <w:p w14:paraId="6AB21044" w14:textId="77777777" w:rsidR="008714C6" w:rsidRPr="005E23A5" w:rsidRDefault="008714C6" w:rsidP="00AE7E9D">
            <w:pPr>
              <w:pStyle w:val="TAC"/>
              <w:keepNext w:val="0"/>
              <w:keepLines w:val="0"/>
            </w:pPr>
            <w:r w:rsidRPr="005E23A5">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C26EC3A" w14:textId="77777777" w:rsidR="008714C6" w:rsidRPr="005E23A5" w:rsidRDefault="008714C6" w:rsidP="00AE7E9D">
            <w:pPr>
              <w:pStyle w:val="TAC"/>
              <w:keepNext w:val="0"/>
              <w:keepLines w:val="0"/>
            </w:pPr>
            <w:r w:rsidRPr="005E23A5">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C4139A7" w14:textId="77777777" w:rsidR="008714C6" w:rsidRPr="005E23A5" w:rsidRDefault="008714C6" w:rsidP="00AE7E9D">
            <w:pPr>
              <w:pStyle w:val="TAC"/>
              <w:keepNext w:val="0"/>
              <w:keepLines w:val="0"/>
            </w:pPr>
            <w:r w:rsidRPr="005E23A5">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3D4D6135" w14:textId="77777777" w:rsidR="008714C6" w:rsidRPr="005E23A5" w:rsidRDefault="008714C6" w:rsidP="00AE7E9D">
            <w:pPr>
              <w:pStyle w:val="TAC"/>
              <w:keepNext w:val="0"/>
              <w:keepLines w:val="0"/>
            </w:pPr>
            <w:r w:rsidRPr="005E23A5">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5C97082B" w14:textId="77777777" w:rsidR="008714C6" w:rsidRPr="005E23A5" w:rsidRDefault="008714C6" w:rsidP="00AE7E9D">
            <w:pPr>
              <w:pStyle w:val="TAC"/>
              <w:keepNext w:val="0"/>
              <w:keepLines w:val="0"/>
            </w:pPr>
            <w:r w:rsidRPr="005E23A5">
              <w:t>CA_NS_203</w:t>
            </w:r>
          </w:p>
        </w:tc>
        <w:tc>
          <w:tcPr>
            <w:tcW w:w="1220" w:type="dxa"/>
            <w:tcBorders>
              <w:top w:val="single" w:sz="4" w:space="0" w:color="auto"/>
              <w:left w:val="single" w:sz="4" w:space="0" w:color="auto"/>
              <w:bottom w:val="single" w:sz="4" w:space="0" w:color="auto"/>
              <w:right w:val="single" w:sz="4" w:space="0" w:color="auto"/>
            </w:tcBorders>
            <w:vAlign w:val="center"/>
          </w:tcPr>
          <w:p w14:paraId="29213243" w14:textId="4BF69903" w:rsidR="008714C6" w:rsidRPr="005E23A5" w:rsidRDefault="00BA74BD" w:rsidP="00AE7E9D">
            <w:pPr>
              <w:pStyle w:val="TAC"/>
              <w:keepNext w:val="0"/>
              <w:keepLines w:val="0"/>
            </w:pPr>
            <w:ins w:id="123" w:author="Pushkar Kulkarni" w:date="2025-02-07T10:47:00Z">
              <w:r>
                <w:t>CA</w:t>
              </w:r>
              <w:r w:rsidR="00852787">
                <w:t>_NS_205</w:t>
              </w:r>
            </w:ins>
          </w:p>
        </w:tc>
        <w:tc>
          <w:tcPr>
            <w:tcW w:w="270" w:type="dxa"/>
            <w:tcBorders>
              <w:top w:val="single" w:sz="4" w:space="0" w:color="auto"/>
              <w:left w:val="single" w:sz="4" w:space="0" w:color="auto"/>
              <w:bottom w:val="single" w:sz="4" w:space="0" w:color="auto"/>
              <w:right w:val="single" w:sz="4" w:space="0" w:color="auto"/>
            </w:tcBorders>
            <w:vAlign w:val="center"/>
          </w:tcPr>
          <w:p w14:paraId="7992099B"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72877445" w14:textId="77777777" w:rsidR="008714C6" w:rsidRPr="005E23A5" w:rsidRDefault="008714C6" w:rsidP="00AE7E9D">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518469BC" w14:textId="77777777" w:rsidR="008714C6" w:rsidRPr="005E23A5" w:rsidRDefault="008714C6" w:rsidP="00AE7E9D">
            <w:pPr>
              <w:pStyle w:val="TAC"/>
              <w:keepNext w:val="0"/>
              <w:keepLines w:val="0"/>
            </w:pPr>
          </w:p>
        </w:tc>
      </w:tr>
      <w:tr w:rsidR="008714C6" w:rsidRPr="005E23A5" w14:paraId="0465A4E4" w14:textId="77777777" w:rsidTr="004D49A1">
        <w:trPr>
          <w:jc w:val="center"/>
        </w:trPr>
        <w:tc>
          <w:tcPr>
            <w:tcW w:w="1642" w:type="dxa"/>
            <w:tcBorders>
              <w:top w:val="single" w:sz="4" w:space="0" w:color="auto"/>
              <w:left w:val="single" w:sz="4" w:space="0" w:color="auto"/>
              <w:bottom w:val="single" w:sz="4" w:space="0" w:color="auto"/>
              <w:right w:val="single" w:sz="4" w:space="0" w:color="auto"/>
            </w:tcBorders>
          </w:tcPr>
          <w:p w14:paraId="2AFC5C82" w14:textId="77777777" w:rsidR="008714C6" w:rsidRPr="005E23A5" w:rsidRDefault="008714C6" w:rsidP="00AE7E9D">
            <w:pPr>
              <w:pStyle w:val="TAC"/>
              <w:keepNext w:val="0"/>
              <w:keepLines w:val="0"/>
              <w:rPr>
                <w:lang w:eastAsia="ja-JP"/>
              </w:rPr>
            </w:pPr>
            <w:r w:rsidRPr="005E23A5">
              <w:rPr>
                <w:lang w:eastAsia="ja-JP"/>
              </w:rPr>
              <w:t>n</w:t>
            </w:r>
            <w:r w:rsidRPr="005E23A5">
              <w:rPr>
                <w:rFonts w:hint="eastAsia"/>
                <w:lang w:eastAsia="ja-JP"/>
              </w:rPr>
              <w:t>2</w:t>
            </w:r>
            <w:r w:rsidRPr="005E23A5">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2E75A664" w14:textId="77777777" w:rsidR="008714C6" w:rsidRPr="005E23A5" w:rsidRDefault="008714C6" w:rsidP="00AE7E9D">
            <w:pPr>
              <w:pStyle w:val="TAC"/>
              <w:keepNext w:val="0"/>
              <w:keepLines w:val="0"/>
            </w:pPr>
            <w:r w:rsidRPr="005E23A5">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27D28E3" w14:textId="77777777" w:rsidR="008714C6" w:rsidRPr="005E23A5" w:rsidRDefault="008714C6" w:rsidP="00AE7E9D">
            <w:pPr>
              <w:pStyle w:val="TAC"/>
              <w:keepNext w:val="0"/>
              <w:keepLines w:val="0"/>
            </w:pPr>
          </w:p>
        </w:tc>
        <w:tc>
          <w:tcPr>
            <w:tcW w:w="1734" w:type="dxa"/>
            <w:tcBorders>
              <w:top w:val="single" w:sz="4" w:space="0" w:color="auto"/>
              <w:left w:val="single" w:sz="4" w:space="0" w:color="auto"/>
              <w:bottom w:val="single" w:sz="4" w:space="0" w:color="auto"/>
              <w:right w:val="single" w:sz="4" w:space="0" w:color="auto"/>
            </w:tcBorders>
            <w:vAlign w:val="center"/>
          </w:tcPr>
          <w:p w14:paraId="46966F25" w14:textId="77777777" w:rsidR="008714C6" w:rsidRPr="005E23A5" w:rsidRDefault="008714C6" w:rsidP="00AE7E9D">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1432C0D3" w14:textId="77777777" w:rsidR="008714C6" w:rsidRPr="005E23A5" w:rsidRDefault="008714C6" w:rsidP="00AE7E9D">
            <w:pPr>
              <w:pStyle w:val="TAC"/>
              <w:keepNext w:val="0"/>
              <w:keepLines w:val="0"/>
            </w:pPr>
          </w:p>
        </w:tc>
        <w:tc>
          <w:tcPr>
            <w:tcW w:w="1220" w:type="dxa"/>
            <w:tcBorders>
              <w:top w:val="single" w:sz="4" w:space="0" w:color="auto"/>
              <w:left w:val="single" w:sz="4" w:space="0" w:color="auto"/>
              <w:bottom w:val="single" w:sz="4" w:space="0" w:color="auto"/>
              <w:right w:val="single" w:sz="4" w:space="0" w:color="auto"/>
            </w:tcBorders>
            <w:vAlign w:val="center"/>
          </w:tcPr>
          <w:p w14:paraId="7A1C2515"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24C78CF1"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1676CC33" w14:textId="77777777" w:rsidR="008714C6" w:rsidRPr="005E23A5" w:rsidRDefault="008714C6" w:rsidP="00AE7E9D">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6684816A" w14:textId="77777777" w:rsidR="008714C6" w:rsidRPr="005E23A5" w:rsidRDefault="008714C6" w:rsidP="00AE7E9D">
            <w:pPr>
              <w:pStyle w:val="TAC"/>
              <w:keepNext w:val="0"/>
              <w:keepLines w:val="0"/>
            </w:pPr>
          </w:p>
        </w:tc>
      </w:tr>
      <w:tr w:rsidR="008714C6" w:rsidRPr="005E23A5" w14:paraId="5EE6867D" w14:textId="77777777" w:rsidTr="004D49A1">
        <w:trPr>
          <w:jc w:val="center"/>
        </w:trPr>
        <w:tc>
          <w:tcPr>
            <w:tcW w:w="1642" w:type="dxa"/>
            <w:tcBorders>
              <w:top w:val="single" w:sz="4" w:space="0" w:color="auto"/>
              <w:left w:val="single" w:sz="4" w:space="0" w:color="auto"/>
              <w:bottom w:val="single" w:sz="4" w:space="0" w:color="auto"/>
              <w:right w:val="single" w:sz="4" w:space="0" w:color="auto"/>
            </w:tcBorders>
            <w:hideMark/>
          </w:tcPr>
          <w:p w14:paraId="4A736916" w14:textId="77777777" w:rsidR="008714C6" w:rsidRPr="005E23A5" w:rsidRDefault="008714C6" w:rsidP="00AE7E9D">
            <w:pPr>
              <w:pStyle w:val="TAC"/>
              <w:keepNext w:val="0"/>
              <w:keepLines w:val="0"/>
            </w:pPr>
            <w:r w:rsidRPr="005E23A5">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8935BEA" w14:textId="77777777" w:rsidR="008714C6" w:rsidRPr="005E23A5" w:rsidRDefault="008714C6" w:rsidP="00AE7E9D">
            <w:pPr>
              <w:pStyle w:val="TAC"/>
              <w:keepNext w:val="0"/>
              <w:keepLines w:val="0"/>
            </w:pPr>
            <w:r w:rsidRPr="005E23A5">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83A0190" w14:textId="77777777" w:rsidR="008714C6" w:rsidRPr="005E23A5" w:rsidRDefault="008714C6" w:rsidP="00AE7E9D">
            <w:pPr>
              <w:pStyle w:val="TAC"/>
              <w:keepNext w:val="0"/>
              <w:keepLines w:val="0"/>
            </w:pPr>
          </w:p>
        </w:tc>
        <w:tc>
          <w:tcPr>
            <w:tcW w:w="1734" w:type="dxa"/>
            <w:tcBorders>
              <w:top w:val="single" w:sz="4" w:space="0" w:color="auto"/>
              <w:left w:val="single" w:sz="4" w:space="0" w:color="auto"/>
              <w:bottom w:val="single" w:sz="4" w:space="0" w:color="auto"/>
              <w:right w:val="single" w:sz="4" w:space="0" w:color="auto"/>
            </w:tcBorders>
            <w:vAlign w:val="center"/>
          </w:tcPr>
          <w:p w14:paraId="445ADE2F" w14:textId="77777777" w:rsidR="008714C6" w:rsidRPr="005E23A5" w:rsidRDefault="008714C6" w:rsidP="00AE7E9D">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6D0A87FD" w14:textId="77777777" w:rsidR="008714C6" w:rsidRPr="005E23A5" w:rsidRDefault="008714C6" w:rsidP="00AE7E9D">
            <w:pPr>
              <w:pStyle w:val="TAC"/>
              <w:keepNext w:val="0"/>
              <w:keepLines w:val="0"/>
            </w:pPr>
          </w:p>
        </w:tc>
        <w:tc>
          <w:tcPr>
            <w:tcW w:w="1220" w:type="dxa"/>
            <w:tcBorders>
              <w:top w:val="single" w:sz="4" w:space="0" w:color="auto"/>
              <w:left w:val="single" w:sz="4" w:space="0" w:color="auto"/>
              <w:bottom w:val="single" w:sz="4" w:space="0" w:color="auto"/>
              <w:right w:val="single" w:sz="4" w:space="0" w:color="auto"/>
            </w:tcBorders>
            <w:vAlign w:val="center"/>
          </w:tcPr>
          <w:p w14:paraId="480FE9B9"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25863EF1"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2A296A23" w14:textId="77777777" w:rsidR="008714C6" w:rsidRPr="005E23A5" w:rsidRDefault="008714C6" w:rsidP="00AE7E9D">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11D9783D" w14:textId="77777777" w:rsidR="008714C6" w:rsidRPr="005E23A5" w:rsidRDefault="008714C6" w:rsidP="00AE7E9D">
            <w:pPr>
              <w:pStyle w:val="TAC"/>
              <w:keepNext w:val="0"/>
              <w:keepLines w:val="0"/>
            </w:pPr>
          </w:p>
        </w:tc>
      </w:tr>
      <w:tr w:rsidR="008714C6" w:rsidRPr="005E23A5" w14:paraId="0DAC78F9" w14:textId="77777777" w:rsidTr="004D49A1">
        <w:trPr>
          <w:jc w:val="center"/>
        </w:trPr>
        <w:tc>
          <w:tcPr>
            <w:tcW w:w="1642" w:type="dxa"/>
            <w:tcBorders>
              <w:top w:val="single" w:sz="4" w:space="0" w:color="auto"/>
              <w:left w:val="single" w:sz="4" w:space="0" w:color="auto"/>
              <w:bottom w:val="single" w:sz="4" w:space="0" w:color="auto"/>
              <w:right w:val="single" w:sz="4" w:space="0" w:color="auto"/>
            </w:tcBorders>
            <w:hideMark/>
          </w:tcPr>
          <w:p w14:paraId="4CC24A71" w14:textId="77777777" w:rsidR="008714C6" w:rsidRPr="005E23A5" w:rsidRDefault="008714C6" w:rsidP="00AE7E9D">
            <w:pPr>
              <w:pStyle w:val="TAC"/>
              <w:keepNext w:val="0"/>
              <w:keepLines w:val="0"/>
            </w:pPr>
            <w:r w:rsidRPr="005E23A5">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4AEB381" w14:textId="77777777" w:rsidR="008714C6" w:rsidRPr="005E23A5" w:rsidRDefault="008714C6" w:rsidP="00AE7E9D">
            <w:pPr>
              <w:pStyle w:val="TAC"/>
              <w:keepNext w:val="0"/>
              <w:keepLines w:val="0"/>
            </w:pPr>
            <w:r w:rsidRPr="005E23A5">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4D294FA1" w14:textId="77777777" w:rsidR="008714C6" w:rsidRPr="005E23A5" w:rsidRDefault="008714C6" w:rsidP="00AE7E9D">
            <w:pPr>
              <w:pStyle w:val="TAC"/>
              <w:keepNext w:val="0"/>
              <w:keepLines w:val="0"/>
            </w:pPr>
          </w:p>
        </w:tc>
        <w:tc>
          <w:tcPr>
            <w:tcW w:w="1734" w:type="dxa"/>
            <w:tcBorders>
              <w:top w:val="single" w:sz="4" w:space="0" w:color="auto"/>
              <w:left w:val="single" w:sz="4" w:space="0" w:color="auto"/>
              <w:bottom w:val="single" w:sz="4" w:space="0" w:color="auto"/>
              <w:right w:val="single" w:sz="4" w:space="0" w:color="auto"/>
            </w:tcBorders>
            <w:vAlign w:val="center"/>
          </w:tcPr>
          <w:p w14:paraId="44E09F51" w14:textId="77777777" w:rsidR="008714C6" w:rsidRPr="005E23A5" w:rsidRDefault="008714C6" w:rsidP="00AE7E9D">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784CB95E" w14:textId="77777777" w:rsidR="008714C6" w:rsidRPr="005E23A5" w:rsidRDefault="008714C6" w:rsidP="00AE7E9D">
            <w:pPr>
              <w:pStyle w:val="TAC"/>
              <w:keepNext w:val="0"/>
              <w:keepLines w:val="0"/>
            </w:pPr>
          </w:p>
        </w:tc>
        <w:tc>
          <w:tcPr>
            <w:tcW w:w="1220" w:type="dxa"/>
            <w:tcBorders>
              <w:top w:val="single" w:sz="4" w:space="0" w:color="auto"/>
              <w:left w:val="single" w:sz="4" w:space="0" w:color="auto"/>
              <w:bottom w:val="single" w:sz="4" w:space="0" w:color="auto"/>
              <w:right w:val="single" w:sz="4" w:space="0" w:color="auto"/>
            </w:tcBorders>
            <w:vAlign w:val="center"/>
          </w:tcPr>
          <w:p w14:paraId="32704E46"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1977A87A" w14:textId="77777777" w:rsidR="008714C6" w:rsidRPr="005E23A5" w:rsidRDefault="008714C6" w:rsidP="00AE7E9D">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1E870A04" w14:textId="77777777" w:rsidR="008714C6" w:rsidRPr="005E23A5" w:rsidRDefault="008714C6" w:rsidP="00AE7E9D">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3D98100C" w14:textId="77777777" w:rsidR="008714C6" w:rsidRPr="005E23A5" w:rsidRDefault="008714C6" w:rsidP="00AE7E9D">
            <w:pPr>
              <w:pStyle w:val="TAC"/>
              <w:keepNext w:val="0"/>
              <w:keepLines w:val="0"/>
            </w:pPr>
          </w:p>
        </w:tc>
      </w:tr>
      <w:tr w:rsidR="008714C6" w:rsidRPr="005E23A5" w14:paraId="20F3FA1A" w14:textId="77777777" w:rsidTr="00AE7E9D">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2CA9AF6A" w14:textId="77777777" w:rsidR="008714C6" w:rsidRPr="005E23A5" w:rsidRDefault="008714C6" w:rsidP="00AE7E9D">
            <w:pPr>
              <w:pStyle w:val="TAN"/>
              <w:keepNext w:val="0"/>
              <w:keepLines w:val="0"/>
            </w:pPr>
            <w:r w:rsidRPr="005E23A5">
              <w:t>NOTE</w:t>
            </w:r>
            <w:r>
              <w:t xml:space="preserve"> </w:t>
            </w:r>
            <w:r w:rsidRPr="005E23A5">
              <w:t>1:</w:t>
            </w:r>
            <w:r w:rsidRPr="005E23A5">
              <w:tab/>
            </w:r>
            <w:proofErr w:type="spellStart"/>
            <w:r w:rsidRPr="005E23A5">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p>
          <w:p w14:paraId="04BB4FE0" w14:textId="77777777" w:rsidR="008714C6" w:rsidRPr="005E23A5" w:rsidRDefault="008714C6" w:rsidP="00AE7E9D">
            <w:pPr>
              <w:pStyle w:val="TAN"/>
              <w:keepNext w:val="0"/>
              <w:keepLines w:val="0"/>
            </w:pPr>
            <w:r w:rsidRPr="005E23A5">
              <w:t>NOTE</w:t>
            </w:r>
            <w:r>
              <w:t xml:space="preserve"> </w:t>
            </w:r>
            <w:r w:rsidRPr="005E23A5">
              <w:t>2:</w:t>
            </w:r>
            <w:r w:rsidRPr="005E23A5">
              <w:tab/>
              <w:t>CA_NS_201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5A6FC341" w14:textId="77777777" w:rsidR="00976C80" w:rsidRDefault="00976C80" w:rsidP="00976C80">
      <w:pPr>
        <w:rPr>
          <w:rFonts w:ascii="Arial" w:eastAsia="MS Mincho" w:hAnsi="Arial"/>
          <w:b/>
        </w:rPr>
      </w:pPr>
    </w:p>
    <w:p w14:paraId="072DBF4C" w14:textId="6F6D9811" w:rsidR="00976C80" w:rsidRDefault="00976C80" w:rsidP="00976C80">
      <w:pPr>
        <w:rPr>
          <w:rFonts w:ascii="Arial" w:eastAsia="MS Mincho" w:hAnsi="Arial"/>
          <w:b/>
        </w:rPr>
      </w:pPr>
      <w:r>
        <w:rPr>
          <w:rFonts w:ascii="Arial" w:eastAsia="MS Mincho" w:hAnsi="Arial"/>
          <w:b/>
        </w:rPr>
        <w:t>:</w:t>
      </w:r>
    </w:p>
    <w:p w14:paraId="7BCF40C3" w14:textId="04BDA230" w:rsidR="008714C6" w:rsidRDefault="008714C6" w:rsidP="008714C6">
      <w:pPr>
        <w:rPr>
          <w:rFonts w:ascii="Arial" w:eastAsia="MS Mincho" w:hAnsi="Arial"/>
          <w:b/>
        </w:rPr>
      </w:pPr>
      <w:r>
        <w:rPr>
          <w:rFonts w:ascii="Arial" w:eastAsia="MS Mincho" w:hAnsi="Arial"/>
          <w:b/>
        </w:rPr>
        <w:t>:</w:t>
      </w:r>
      <w:r w:rsidR="00976C80" w:rsidRPr="00976C80">
        <w:rPr>
          <w:rFonts w:ascii="Arial" w:eastAsia="MS Mincho" w:hAnsi="Arial"/>
          <w:bCs/>
        </w:rPr>
        <w:t xml:space="preserve"> </w:t>
      </w:r>
      <w:r w:rsidR="00976C80" w:rsidRPr="00FA3785">
        <w:rPr>
          <w:rFonts w:ascii="Arial" w:eastAsia="MS Mincho" w:hAnsi="Arial"/>
          <w:bCs/>
        </w:rPr>
        <w:t>(unchanged sections not included)</w:t>
      </w:r>
    </w:p>
    <w:p w14:paraId="58F469FB" w14:textId="77777777" w:rsidR="008714C6" w:rsidRDefault="008714C6" w:rsidP="008714C6">
      <w:pPr>
        <w:rPr>
          <w:rFonts w:ascii="Arial" w:eastAsia="MS Mincho" w:hAnsi="Arial"/>
          <w:b/>
        </w:rPr>
      </w:pPr>
      <w:r>
        <w:rPr>
          <w:rFonts w:ascii="Arial" w:eastAsia="MS Mincho" w:hAnsi="Arial"/>
          <w:b/>
        </w:rPr>
        <w:t>:</w:t>
      </w:r>
    </w:p>
    <w:p w14:paraId="0A4DEE00" w14:textId="77777777" w:rsidR="00A84E39" w:rsidRDefault="00A84E39" w:rsidP="006C71C1">
      <w:pPr>
        <w:pStyle w:val="Heading4"/>
        <w:keepNext w:val="0"/>
        <w:keepLines w:val="0"/>
      </w:pPr>
      <w:bookmarkStart w:id="124" w:name="_Toc176611371"/>
      <w:bookmarkStart w:id="125" w:name="_Toc183182367"/>
      <w:bookmarkStart w:id="126" w:name="_Toc187238908"/>
    </w:p>
    <w:p w14:paraId="6AB025E0" w14:textId="77777777" w:rsidR="00A84E39" w:rsidRPr="005E23A5" w:rsidRDefault="00A84E39" w:rsidP="00A84E39">
      <w:pPr>
        <w:pStyle w:val="Heading4"/>
        <w:keepNext w:val="0"/>
        <w:keepLines w:val="0"/>
      </w:pPr>
      <w:r w:rsidRPr="005E23A5">
        <w:t>6.2A.3.3</w:t>
      </w:r>
      <w:r w:rsidRPr="005E23A5">
        <w:tab/>
        <w:t>A-MPR for CA_NS_202</w:t>
      </w:r>
    </w:p>
    <w:p w14:paraId="02AA0534" w14:textId="77777777" w:rsidR="00A84E39" w:rsidRPr="005E23A5" w:rsidRDefault="00A84E39" w:rsidP="00A84E39">
      <w:pPr>
        <w:pStyle w:val="Heading5"/>
        <w:keepNext w:val="0"/>
        <w:keepLines w:val="0"/>
      </w:pPr>
      <w:r w:rsidRPr="005E23A5">
        <w:t>6.2A.3.3.1</w:t>
      </w:r>
      <w:r w:rsidRPr="005E23A5">
        <w:tab/>
        <w:t>A-MPR for CA_NS_202 for power class 1</w:t>
      </w:r>
    </w:p>
    <w:p w14:paraId="4F9654E9" w14:textId="3802A716" w:rsidR="00A84E39" w:rsidRDefault="00A84E39" w:rsidP="00A84E39">
      <w:pPr>
        <w:rPr>
          <w:ins w:id="127" w:author="Pushkar Kulkarni" w:date="2025-02-07T10:50:00Z"/>
        </w:rPr>
      </w:pPr>
      <w:del w:id="128" w:author="Pushkar Kulkarni" w:date="2025-02-07T10:50:00Z">
        <w:r w:rsidRPr="005E23A5" w:rsidDel="0040379B">
          <w:delText>For intra-band contiguous CA, A-MPR for CA_NS_202 shall be 11.0 dB.</w:delText>
        </w:r>
      </w:del>
    </w:p>
    <w:p w14:paraId="143C46C8" w14:textId="77777777" w:rsidR="0040379B" w:rsidRPr="00447AAB" w:rsidRDefault="0040379B" w:rsidP="0040379B">
      <w:pPr>
        <w:rPr>
          <w:ins w:id="129" w:author="Pushkar Kulkarni" w:date="2025-02-07T10:50:00Z"/>
          <w:color w:val="0070C0"/>
        </w:rPr>
      </w:pPr>
      <w:ins w:id="130" w:author="Pushkar Kulkarni" w:date="2025-02-07T10:50:00Z">
        <w:r w:rsidRPr="00447AAB">
          <w:rPr>
            <w:color w:val="0070C0"/>
          </w:rPr>
          <w:t xml:space="preserve">If the corresponding bit of </w:t>
        </w:r>
        <w:proofErr w:type="spellStart"/>
        <w:r w:rsidRPr="00447AAB">
          <w:rPr>
            <w:i/>
            <w:iCs/>
            <w:color w:val="0070C0"/>
          </w:rPr>
          <w:t>modifedMPR-Behavior</w:t>
        </w:r>
        <w:proofErr w:type="spellEnd"/>
        <w:r w:rsidRPr="00447AAB">
          <w:rPr>
            <w:color w:val="0070C0"/>
          </w:rPr>
          <w:t xml:space="preserve"> for bands n257, n258 as defined in </w:t>
        </w:r>
        <w:r>
          <w:rPr>
            <w:color w:val="0070C0"/>
          </w:rPr>
          <w:t>A</w:t>
        </w:r>
        <w:r w:rsidRPr="00447AAB">
          <w:rPr>
            <w:color w:val="0070C0"/>
          </w:rPr>
          <w:t>nnex H is set to 0</w:t>
        </w:r>
        <w:r w:rsidRPr="00447AAB">
          <w:rPr>
            <w:rFonts w:eastAsia="Malgun Gothic"/>
            <w:color w:val="0070C0"/>
          </w:rPr>
          <w:t>.</w:t>
        </w:r>
        <w:r>
          <w:rPr>
            <w:rFonts w:eastAsia="Malgun Gothic"/>
            <w:color w:val="0070C0"/>
          </w:rPr>
          <w:t xml:space="preserve"> </w:t>
        </w:r>
        <w:r w:rsidRPr="00447AAB">
          <w:rPr>
            <w:color w:val="0070C0"/>
          </w:rPr>
          <w:t>For intra-band contiguous and non-contiguous CA, A-MPR for CA_NS_202 shall be 11.0 </w:t>
        </w:r>
        <w:proofErr w:type="spellStart"/>
        <w:r w:rsidRPr="00447AAB">
          <w:rPr>
            <w:color w:val="0070C0"/>
          </w:rPr>
          <w:t>dB.</w:t>
        </w:r>
        <w:proofErr w:type="spellEnd"/>
        <w:r w:rsidRPr="00447AAB">
          <w:rPr>
            <w:color w:val="0070C0"/>
          </w:rPr>
          <w:t xml:space="preserve"> </w:t>
        </w:r>
      </w:ins>
    </w:p>
    <w:p w14:paraId="67742BBD" w14:textId="77777777" w:rsidR="0040379B" w:rsidRPr="00447AAB" w:rsidRDefault="0040379B" w:rsidP="0040379B">
      <w:pPr>
        <w:rPr>
          <w:ins w:id="131" w:author="Pushkar Kulkarni" w:date="2025-02-07T10:50:00Z"/>
          <w:iCs/>
          <w:color w:val="0070C0"/>
          <w:lang w:eastAsia="zh-CN"/>
        </w:rPr>
      </w:pPr>
      <w:ins w:id="132" w:author="Pushkar Kulkarni" w:date="2025-02-07T10:50:00Z">
        <w:r w:rsidRPr="00447AAB">
          <w:rPr>
            <w:color w:val="0070C0"/>
          </w:rPr>
          <w:t xml:space="preserve">If the corresponding bit of </w:t>
        </w:r>
        <w:proofErr w:type="spellStart"/>
        <w:r w:rsidRPr="00447AAB">
          <w:rPr>
            <w:i/>
            <w:iCs/>
            <w:color w:val="0070C0"/>
          </w:rPr>
          <w:t>modifedMPR-Behavior</w:t>
        </w:r>
        <w:proofErr w:type="spellEnd"/>
        <w:r w:rsidRPr="00447AAB">
          <w:rPr>
            <w:color w:val="0070C0"/>
          </w:rPr>
          <w:t xml:space="preserve"> for bands n257, n258 as defined in </w:t>
        </w:r>
        <w:r>
          <w:rPr>
            <w:color w:val="0070C0"/>
          </w:rPr>
          <w:t>A</w:t>
        </w:r>
        <w:r w:rsidRPr="00447AAB">
          <w:rPr>
            <w:color w:val="0070C0"/>
          </w:rPr>
          <w:t>nnex H is set to 1</w:t>
        </w:r>
        <w:r w:rsidRPr="00447AAB">
          <w:rPr>
            <w:rFonts w:eastAsia="Malgun Gothic"/>
            <w:color w:val="0070C0"/>
          </w:rPr>
          <w:t xml:space="preserve">. </w:t>
        </w:r>
        <w:r w:rsidRPr="00447AAB">
          <w:rPr>
            <w:color w:val="0070C0"/>
          </w:rPr>
          <w:t xml:space="preserve">For intra-band contiguous CA, A-MPR for CA_NS_202 shall be 11.0 dB, </w:t>
        </w:r>
        <w:r w:rsidRPr="00447AAB">
          <w:rPr>
            <w:rFonts w:eastAsia="Malgun Gothic"/>
            <w:color w:val="0070C0"/>
          </w:rPr>
          <w:t>f</w:t>
        </w:r>
        <w:r w:rsidRPr="00447AAB">
          <w:rPr>
            <w:iCs/>
            <w:color w:val="0070C0"/>
            <w:lang w:eastAsia="zh-CN"/>
          </w:rPr>
          <w:t xml:space="preserve">or contiguous UL CA with non-contiguous allocation or NC UL CA, [13.0 dB] if offset frequency &lt; </w:t>
        </w:r>
        <w:proofErr w:type="spellStart"/>
        <w:r w:rsidRPr="00447AAB">
          <w:rPr>
            <w:iCs/>
            <w:color w:val="0070C0"/>
            <w:lang w:eastAsia="zh-CN"/>
          </w:rPr>
          <w:t>BW</w:t>
        </w:r>
        <w:r w:rsidRPr="00447AAB">
          <w:rPr>
            <w:iCs/>
            <w:color w:val="0070C0"/>
            <w:vertAlign w:val="subscript"/>
            <w:lang w:eastAsia="zh-CN"/>
          </w:rPr>
          <w:t>intraCA</w:t>
        </w:r>
        <w:proofErr w:type="spellEnd"/>
        <w:r w:rsidRPr="00447AAB">
          <w:rPr>
            <w:iCs/>
            <w:color w:val="0070C0"/>
            <w:lang w:eastAsia="zh-CN"/>
          </w:rPr>
          <w:t xml:space="preserve">, 11.0 dB otherwise. </w:t>
        </w:r>
      </w:ins>
    </w:p>
    <w:p w14:paraId="6EBEDDA1" w14:textId="77777777" w:rsidR="0040379B" w:rsidRPr="00447AAB" w:rsidRDefault="0040379B" w:rsidP="0040379B">
      <w:pPr>
        <w:rPr>
          <w:ins w:id="133" w:author="Pushkar Kulkarni" w:date="2025-02-07T10:50:00Z"/>
          <w:color w:val="0070C0"/>
        </w:rPr>
      </w:pPr>
      <w:ins w:id="134" w:author="Pushkar Kulkarni" w:date="2025-02-07T10:50:00Z">
        <w:r w:rsidRPr="00447AAB">
          <w:rPr>
            <w:rFonts w:eastAsia="DengXian"/>
            <w:color w:val="0070C0"/>
          </w:rPr>
          <w:t xml:space="preserve">The Offset frequency is defined as the frequency from the upper edge of the protected frequency range </w:t>
        </w:r>
        <w:r w:rsidRPr="00447AAB">
          <w:rPr>
            <w:rFonts w:eastAsia="Malgun Gothic"/>
            <w:color w:val="0070C0"/>
          </w:rPr>
          <w:t xml:space="preserve">to </w:t>
        </w:r>
        <w:r w:rsidRPr="00447AAB">
          <w:rPr>
            <w:rFonts w:eastAsia="DengXian"/>
            <w:color w:val="0070C0"/>
          </w:rPr>
          <w:t>the lower edge of the lowest CC among the configured UL CA.</w:t>
        </w:r>
      </w:ins>
    </w:p>
    <w:p w14:paraId="45028BB8" w14:textId="77777777" w:rsidR="0040379B" w:rsidRPr="005E23A5" w:rsidRDefault="0040379B" w:rsidP="00A84E39"/>
    <w:p w14:paraId="55445140" w14:textId="77777777" w:rsidR="00A84E39" w:rsidRPr="005E23A5" w:rsidRDefault="00A84E39" w:rsidP="00A84E39">
      <w:pPr>
        <w:pStyle w:val="Heading5"/>
        <w:keepNext w:val="0"/>
        <w:keepLines w:val="0"/>
      </w:pPr>
      <w:r w:rsidRPr="005E23A5">
        <w:t>6.2A.3.3.2</w:t>
      </w:r>
      <w:r w:rsidRPr="005E23A5">
        <w:tab/>
        <w:t>A-MPR for CA_NS_202 for power class 2</w:t>
      </w:r>
    </w:p>
    <w:p w14:paraId="38EDF697" w14:textId="77777777" w:rsidR="00A84E39" w:rsidRPr="005E23A5" w:rsidRDefault="00A84E39" w:rsidP="00A84E39">
      <w:r w:rsidRPr="005E23A5">
        <w:t xml:space="preserve">For intra-band contiguous CA, A-MPR for CA_NS_202 specified in sub-clause 6.2A.3.3.3 applies. </w:t>
      </w:r>
    </w:p>
    <w:p w14:paraId="06468768" w14:textId="77777777" w:rsidR="004D0089" w:rsidRPr="005E23A5" w:rsidRDefault="004D0089" w:rsidP="004D0089">
      <w:pPr>
        <w:pStyle w:val="Heading5"/>
        <w:keepNext w:val="0"/>
        <w:keepLines w:val="0"/>
      </w:pPr>
      <w:bookmarkStart w:id="135" w:name="_Toc176611374"/>
      <w:bookmarkStart w:id="136" w:name="_Toc183182370"/>
      <w:bookmarkStart w:id="137" w:name="_Toc187238911"/>
      <w:bookmarkEnd w:id="124"/>
      <w:bookmarkEnd w:id="125"/>
      <w:bookmarkEnd w:id="126"/>
      <w:r w:rsidRPr="005E23A5">
        <w:t>6.2A.3.3.3</w:t>
      </w:r>
      <w:r w:rsidRPr="005E23A5">
        <w:tab/>
        <w:t>A-MPR for CA_NS_202 for power class 3</w:t>
      </w:r>
      <w:bookmarkEnd w:id="135"/>
      <w:bookmarkEnd w:id="136"/>
      <w:bookmarkEnd w:id="137"/>
    </w:p>
    <w:p w14:paraId="5AC558C0" w14:textId="64B01BA7" w:rsidR="004D0089" w:rsidRDefault="004D0089" w:rsidP="004D0089">
      <w:pPr>
        <w:rPr>
          <w:ins w:id="138" w:author="Pushkar Kulkarni" w:date="2025-02-07T10:51:00Z"/>
          <w:rFonts w:eastAsia="Malgun Gothic"/>
        </w:rPr>
      </w:pPr>
      <w:del w:id="139" w:author="Pushkar Kulkarni" w:date="2025-02-07T10:51:00Z">
        <w:r w:rsidRPr="005E23A5" w:rsidDel="002849D0">
          <w:rPr>
            <w:rFonts w:eastAsia="Malgun Gothic"/>
          </w:rPr>
          <w:delText>For intra-band contiguous CA, A-MPR for CA_NS_202 shall be 2.0 dB.</w:delText>
        </w:r>
      </w:del>
    </w:p>
    <w:p w14:paraId="2B8AC32B" w14:textId="77777777" w:rsidR="00784DAE" w:rsidRDefault="00784DAE" w:rsidP="00784DAE">
      <w:pPr>
        <w:overflowPunct w:val="0"/>
        <w:autoSpaceDE w:val="0"/>
        <w:autoSpaceDN w:val="0"/>
        <w:adjustRightInd w:val="0"/>
        <w:snapToGrid w:val="0"/>
        <w:spacing w:line="288" w:lineRule="auto"/>
        <w:textAlignment w:val="baseline"/>
        <w:rPr>
          <w:ins w:id="140" w:author="Pushkar Kulkarni" w:date="2025-02-07T10:51:00Z"/>
          <w:rFonts w:eastAsia="Malgun Gothic"/>
        </w:rPr>
      </w:pPr>
      <w:ins w:id="141" w:author="Pushkar Kulkarni" w:date="2025-02-07T10:51:00Z">
        <w:r w:rsidRPr="00C00E07">
          <w:rPr>
            <w:color w:val="0070C0"/>
          </w:rPr>
          <w:t xml:space="preserve">If the corresponding bit of </w:t>
        </w:r>
        <w:proofErr w:type="spellStart"/>
        <w:r w:rsidRPr="00C00E07">
          <w:rPr>
            <w:i/>
            <w:iCs/>
            <w:color w:val="0070C0"/>
          </w:rPr>
          <w:t>modifedMPR-Behavior</w:t>
        </w:r>
        <w:proofErr w:type="spellEnd"/>
        <w:r w:rsidRPr="00C00E07">
          <w:rPr>
            <w:color w:val="0070C0"/>
          </w:rPr>
          <w:t xml:space="preserve"> for bands n257, n258 as defined in Annex H is set to 0</w:t>
        </w:r>
        <w:r w:rsidRPr="00C00E07">
          <w:rPr>
            <w:rFonts w:eastAsia="Malgun Gothic"/>
            <w:color w:val="0070C0"/>
          </w:rPr>
          <w:t>. For intra-band contiguous and non-contiguous CA</w:t>
        </w:r>
        <w:r>
          <w:rPr>
            <w:rFonts w:eastAsia="Malgun Gothic"/>
          </w:rPr>
          <w:t xml:space="preserve">, </w:t>
        </w:r>
        <w:r w:rsidRPr="005E23A5">
          <w:rPr>
            <w:rFonts w:eastAsia="Malgun Gothic"/>
          </w:rPr>
          <w:t>A-MPR for CA_NS_202 shall be 2.0</w:t>
        </w:r>
        <w:r>
          <w:rPr>
            <w:rFonts w:eastAsia="Malgun Gothic"/>
          </w:rPr>
          <w:t xml:space="preserve"> </w:t>
        </w:r>
        <w:proofErr w:type="spellStart"/>
        <w:r>
          <w:rPr>
            <w:rFonts w:eastAsia="Malgun Gothic"/>
          </w:rPr>
          <w:t>dB</w:t>
        </w:r>
        <w:r w:rsidRPr="00943216">
          <w:rPr>
            <w:iCs/>
            <w:lang w:eastAsia="zh-CN"/>
          </w:rPr>
          <w:t>.</w:t>
        </w:r>
        <w:proofErr w:type="spellEnd"/>
        <w:r w:rsidRPr="00001B54">
          <w:rPr>
            <w:rFonts w:eastAsia="Malgun Gothic"/>
          </w:rPr>
          <w:t xml:space="preserve"> </w:t>
        </w:r>
      </w:ins>
    </w:p>
    <w:p w14:paraId="056E1713" w14:textId="77777777" w:rsidR="00784DAE" w:rsidRPr="00675CE5" w:rsidRDefault="00784DAE" w:rsidP="00784DAE">
      <w:pPr>
        <w:overflowPunct w:val="0"/>
        <w:autoSpaceDE w:val="0"/>
        <w:autoSpaceDN w:val="0"/>
        <w:adjustRightInd w:val="0"/>
        <w:snapToGrid w:val="0"/>
        <w:spacing w:line="288" w:lineRule="auto"/>
        <w:textAlignment w:val="baseline"/>
        <w:rPr>
          <w:ins w:id="142" w:author="Pushkar Kulkarni" w:date="2025-02-07T10:51:00Z"/>
          <w:iCs/>
          <w:color w:val="0070C0"/>
          <w:lang w:eastAsia="zh-CN"/>
        </w:rPr>
      </w:pPr>
      <w:ins w:id="143" w:author="Pushkar Kulkarni" w:date="2025-02-07T10:51:00Z">
        <w:r w:rsidRPr="00675CE5">
          <w:rPr>
            <w:color w:val="0070C0"/>
          </w:rPr>
          <w:t xml:space="preserve">If the corresponding bit of </w:t>
        </w:r>
        <w:proofErr w:type="spellStart"/>
        <w:r w:rsidRPr="00675CE5">
          <w:rPr>
            <w:i/>
            <w:iCs/>
            <w:color w:val="0070C0"/>
          </w:rPr>
          <w:t>modifedMPR-Behavior</w:t>
        </w:r>
        <w:proofErr w:type="spellEnd"/>
        <w:r w:rsidRPr="00675CE5">
          <w:rPr>
            <w:color w:val="0070C0"/>
          </w:rPr>
          <w:t xml:space="preserve"> for bands n257, n258 as defined in Annex H is set to</w:t>
        </w:r>
        <w:r w:rsidRPr="00675CE5">
          <w:rPr>
            <w:rFonts w:eastAsia="Malgun Gothic"/>
            <w:color w:val="0070C0"/>
          </w:rPr>
          <w:t xml:space="preserve"> 1. For intra-band contiguous CAA-MPR for CA_NS_202 shall be [5.0] dB </w:t>
        </w:r>
        <w:r w:rsidRPr="00675CE5">
          <w:rPr>
            <w:iCs/>
            <w:color w:val="0070C0"/>
            <w:lang w:eastAsia="zh-CN"/>
          </w:rPr>
          <w:t xml:space="preserve">if offset frequency &lt; </w:t>
        </w:r>
        <w:proofErr w:type="spellStart"/>
        <w:proofErr w:type="gramStart"/>
        <w:r w:rsidRPr="00675CE5">
          <w:rPr>
            <w:iCs/>
            <w:color w:val="0070C0"/>
            <w:lang w:eastAsia="zh-CN"/>
          </w:rPr>
          <w:t>BW</w:t>
        </w:r>
        <w:r w:rsidRPr="00675CE5">
          <w:rPr>
            <w:iCs/>
            <w:color w:val="0070C0"/>
            <w:vertAlign w:val="subscript"/>
            <w:lang w:eastAsia="zh-CN"/>
          </w:rPr>
          <w:t>intraCA</w:t>
        </w:r>
        <w:proofErr w:type="spellEnd"/>
        <w:r w:rsidRPr="00675CE5">
          <w:rPr>
            <w:iCs/>
            <w:color w:val="0070C0"/>
            <w:vertAlign w:val="subscript"/>
            <w:lang w:eastAsia="zh-CN"/>
          </w:rPr>
          <w:t xml:space="preserve"> </w:t>
        </w:r>
        <w:r w:rsidRPr="00675CE5">
          <w:rPr>
            <w:iCs/>
            <w:color w:val="0070C0"/>
            <w:lang w:eastAsia="zh-CN"/>
          </w:rPr>
          <w:t>,</w:t>
        </w:r>
        <w:proofErr w:type="gramEnd"/>
        <w:r w:rsidRPr="00675CE5">
          <w:rPr>
            <w:iCs/>
            <w:color w:val="0070C0"/>
            <w:lang w:eastAsia="zh-CN"/>
          </w:rPr>
          <w:t xml:space="preserve"> 2.0 dB otherwise.</w:t>
        </w:r>
        <w:r w:rsidRPr="00675CE5">
          <w:rPr>
            <w:rFonts w:eastAsia="Malgun Gothic"/>
            <w:color w:val="0070C0"/>
          </w:rPr>
          <w:t xml:space="preserve">  </w:t>
        </w:r>
        <w:r w:rsidRPr="00675CE5">
          <w:rPr>
            <w:iCs/>
            <w:color w:val="0070C0"/>
            <w:lang w:eastAsia="zh-CN"/>
          </w:rPr>
          <w:t xml:space="preserve">For contiguous UL CA with non-contiguous allocation or NC UL CA, [8.0 dB] if offset frequency &lt; </w:t>
        </w:r>
        <w:proofErr w:type="spellStart"/>
        <w:r w:rsidRPr="00675CE5">
          <w:rPr>
            <w:iCs/>
            <w:color w:val="0070C0"/>
            <w:lang w:eastAsia="zh-CN"/>
          </w:rPr>
          <w:t>BW</w:t>
        </w:r>
        <w:r w:rsidRPr="00675CE5">
          <w:rPr>
            <w:iCs/>
            <w:color w:val="0070C0"/>
            <w:vertAlign w:val="subscript"/>
            <w:lang w:eastAsia="zh-CN"/>
          </w:rPr>
          <w:t>intraCA</w:t>
        </w:r>
        <w:proofErr w:type="spellEnd"/>
        <w:r w:rsidRPr="00675CE5">
          <w:rPr>
            <w:iCs/>
            <w:color w:val="0070C0"/>
            <w:lang w:eastAsia="zh-CN"/>
          </w:rPr>
          <w:t xml:space="preserve">, 2.0 dB otherwise. </w:t>
        </w:r>
      </w:ins>
    </w:p>
    <w:p w14:paraId="3A56E7FE" w14:textId="6B77EE32" w:rsidR="00784DAE" w:rsidRPr="005E23A5" w:rsidRDefault="00784DAE" w:rsidP="00784DAE">
      <w:pPr>
        <w:rPr>
          <w:rFonts w:eastAsia="Malgun Gothic"/>
        </w:rPr>
      </w:pPr>
      <w:ins w:id="144" w:author="Pushkar Kulkarni" w:date="2025-02-07T10:51:00Z">
        <w:r w:rsidRPr="00675CE5">
          <w:rPr>
            <w:iCs/>
            <w:color w:val="0070C0"/>
            <w:lang w:eastAsia="zh-CN"/>
          </w:rPr>
          <w:t>T</w:t>
        </w:r>
        <w:r w:rsidRPr="00675CE5">
          <w:rPr>
            <w:rFonts w:eastAsia="DengXian"/>
            <w:color w:val="0070C0"/>
          </w:rPr>
          <w:t xml:space="preserve">he Offset frequency is defined as the frequency from the upper edge of the protected frequency range </w:t>
        </w:r>
        <w:r w:rsidRPr="00675CE5">
          <w:rPr>
            <w:rFonts w:eastAsia="Malgun Gothic"/>
            <w:color w:val="0070C0"/>
          </w:rPr>
          <w:t xml:space="preserve">to </w:t>
        </w:r>
        <w:r w:rsidRPr="00675CE5">
          <w:rPr>
            <w:rFonts w:eastAsia="DengXian"/>
            <w:color w:val="0070C0"/>
          </w:rPr>
          <w:t>the lower edge of the lowest CC among the configured UL CA.</w:t>
        </w:r>
      </w:ins>
    </w:p>
    <w:p w14:paraId="1905202E" w14:textId="77777777" w:rsidR="006C71C1" w:rsidRPr="005E23A5" w:rsidRDefault="006C71C1" w:rsidP="006C71C1">
      <w:pPr>
        <w:pStyle w:val="Heading5"/>
        <w:keepNext w:val="0"/>
        <w:keepLines w:val="0"/>
      </w:pPr>
      <w:bookmarkStart w:id="145" w:name="_Toc176611375"/>
      <w:bookmarkStart w:id="146" w:name="_Toc183182371"/>
      <w:bookmarkStart w:id="147" w:name="_Toc187238912"/>
      <w:r w:rsidRPr="005E23A5">
        <w:t>6.2A.3.3.4</w:t>
      </w:r>
      <w:r w:rsidRPr="005E23A5">
        <w:tab/>
        <w:t>A-MPR for CA_NS_202 for power class 4</w:t>
      </w:r>
      <w:bookmarkEnd w:id="145"/>
      <w:bookmarkEnd w:id="146"/>
      <w:bookmarkEnd w:id="147"/>
    </w:p>
    <w:p w14:paraId="74B054CE" w14:textId="77777777" w:rsidR="006C71C1" w:rsidRPr="005E23A5" w:rsidRDefault="006C71C1" w:rsidP="006C71C1">
      <w:r w:rsidRPr="005E23A5">
        <w:t>For intra-band contiguous CA, A-MPR for CA_NS_202 specified in sub-clause 6.2A.3.3.3 applies.</w:t>
      </w:r>
    </w:p>
    <w:p w14:paraId="2BB269B5" w14:textId="77777777" w:rsidR="006C71C1" w:rsidRPr="005E23A5" w:rsidRDefault="006C71C1" w:rsidP="006C71C1">
      <w:pPr>
        <w:pStyle w:val="Heading5"/>
        <w:keepNext w:val="0"/>
        <w:keepLines w:val="0"/>
        <w:rPr>
          <w:szCs w:val="22"/>
        </w:rPr>
      </w:pPr>
      <w:bookmarkStart w:id="148" w:name="_Toc176611376"/>
      <w:bookmarkStart w:id="149" w:name="_Toc183182372"/>
      <w:bookmarkStart w:id="150" w:name="_Toc187238913"/>
      <w:r w:rsidRPr="005E23A5">
        <w:rPr>
          <w:szCs w:val="22"/>
        </w:rPr>
        <w:t>6.2A.3.3.5</w:t>
      </w:r>
      <w:r w:rsidRPr="005E23A5">
        <w:rPr>
          <w:szCs w:val="22"/>
        </w:rPr>
        <w:tab/>
        <w:t>A-MPR for CA_NS_202 for power class 5</w:t>
      </w:r>
      <w:bookmarkEnd w:id="148"/>
      <w:bookmarkEnd w:id="149"/>
      <w:bookmarkEnd w:id="150"/>
    </w:p>
    <w:p w14:paraId="768E1CCB" w14:textId="77777777" w:rsidR="006C71C1" w:rsidRPr="005E23A5" w:rsidRDefault="006C71C1" w:rsidP="006C71C1">
      <w:r w:rsidRPr="005E23A5">
        <w:t>For intra-band contiguous CA, A-MPR for CA_NS_202 specified in sub-clause 6.2A.3.3.3 applies.</w:t>
      </w:r>
    </w:p>
    <w:p w14:paraId="44F381FF" w14:textId="77777777" w:rsidR="006C71C1" w:rsidRPr="005E23A5" w:rsidRDefault="006C71C1" w:rsidP="006C71C1">
      <w:pPr>
        <w:pStyle w:val="Heading5"/>
        <w:keepNext w:val="0"/>
        <w:keepLines w:val="0"/>
        <w:rPr>
          <w:rFonts w:eastAsia="SimSun"/>
        </w:rPr>
      </w:pPr>
      <w:bookmarkStart w:id="151" w:name="_Toc176611377"/>
      <w:bookmarkStart w:id="152" w:name="_Toc183182373"/>
      <w:bookmarkStart w:id="153" w:name="_Toc187238914"/>
      <w:r w:rsidRPr="005E23A5">
        <w:rPr>
          <w:rFonts w:eastAsia="SimSun"/>
        </w:rPr>
        <w:t>6.2A.3.3.6</w:t>
      </w:r>
      <w:r w:rsidRPr="005E23A5">
        <w:rPr>
          <w:rFonts w:eastAsia="SimSun"/>
        </w:rPr>
        <w:tab/>
        <w:t>A-MPR for CA_NS_202 for power class 6</w:t>
      </w:r>
      <w:bookmarkEnd w:id="151"/>
      <w:bookmarkEnd w:id="152"/>
      <w:bookmarkEnd w:id="153"/>
    </w:p>
    <w:p w14:paraId="4CCEDCFE" w14:textId="77777777" w:rsidR="006C71C1" w:rsidRDefault="006C71C1" w:rsidP="006C71C1">
      <w:pPr>
        <w:rPr>
          <w:rFonts w:eastAsia="SimSun"/>
        </w:rPr>
      </w:pPr>
      <w:r w:rsidRPr="005E23A5">
        <w:rPr>
          <w:rFonts w:eastAsia="SimSun"/>
        </w:rPr>
        <w:t>For intra-band contiguous CA, A-MPR for CA_NS_202 specified in sub-clause 6.2A.3.3.3 applies.</w:t>
      </w:r>
    </w:p>
    <w:p w14:paraId="04EA4E3F" w14:textId="77777777" w:rsidR="00A056A3" w:rsidRPr="005E23A5" w:rsidRDefault="00A056A3" w:rsidP="006C71C1"/>
    <w:p w14:paraId="0CE1F650" w14:textId="77777777" w:rsidR="00550B1D" w:rsidRPr="005E23A5" w:rsidRDefault="00550B1D" w:rsidP="00550B1D">
      <w:pPr>
        <w:pStyle w:val="Heading4"/>
        <w:keepNext w:val="0"/>
        <w:keepLines w:val="0"/>
        <w:rPr>
          <w:rFonts w:eastAsia="Malgun Gothic"/>
        </w:rPr>
      </w:pPr>
      <w:bookmarkStart w:id="154" w:name="_Toc176611378"/>
      <w:bookmarkStart w:id="155" w:name="_Toc183182374"/>
      <w:bookmarkStart w:id="156" w:name="_Toc187238915"/>
      <w:r w:rsidRPr="005E23A5">
        <w:rPr>
          <w:rFonts w:eastAsia="Malgun Gothic"/>
        </w:rPr>
        <w:t>6.2A.3.4</w:t>
      </w:r>
      <w:r w:rsidRPr="005E23A5">
        <w:rPr>
          <w:rFonts w:eastAsia="Malgun Gothic"/>
        </w:rPr>
        <w:tab/>
        <w:t>A-MPR for CA_NS_203</w:t>
      </w:r>
      <w:bookmarkEnd w:id="154"/>
      <w:bookmarkEnd w:id="155"/>
      <w:bookmarkEnd w:id="156"/>
    </w:p>
    <w:p w14:paraId="53B30F5D" w14:textId="77777777" w:rsidR="00550B1D" w:rsidRPr="005E23A5" w:rsidRDefault="00550B1D" w:rsidP="00550B1D">
      <w:pPr>
        <w:pStyle w:val="Heading5"/>
        <w:keepNext w:val="0"/>
        <w:keepLines w:val="0"/>
        <w:rPr>
          <w:rFonts w:eastAsia="Malgun Gothic"/>
        </w:rPr>
      </w:pPr>
      <w:bookmarkStart w:id="157" w:name="_Toc176611379"/>
      <w:bookmarkStart w:id="158" w:name="_Toc183182375"/>
      <w:bookmarkStart w:id="159" w:name="_Toc187238916"/>
      <w:r w:rsidRPr="005E23A5">
        <w:rPr>
          <w:rFonts w:eastAsia="Malgun Gothic"/>
        </w:rPr>
        <w:t>6.2A.3.4.1</w:t>
      </w:r>
      <w:r w:rsidRPr="005E23A5">
        <w:rPr>
          <w:rFonts w:eastAsia="Malgun Gothic"/>
        </w:rPr>
        <w:tab/>
        <w:t>A-MPR for CA_NS_203 for power class 1</w:t>
      </w:r>
      <w:bookmarkEnd w:id="157"/>
      <w:bookmarkEnd w:id="158"/>
      <w:bookmarkEnd w:id="159"/>
    </w:p>
    <w:p w14:paraId="4B578885" w14:textId="7CCB21C0" w:rsidR="005404ED" w:rsidRPr="005E23A5" w:rsidRDefault="005404ED" w:rsidP="00550B1D">
      <w:r w:rsidRPr="005E23A5">
        <w:rPr>
          <w:rFonts w:eastAsia="Malgun Gothic"/>
        </w:rPr>
        <w:t xml:space="preserve">For intra-band contiguous CA, </w:t>
      </w:r>
      <w:r w:rsidRPr="005E23A5">
        <w:t xml:space="preserve">A-MPR for CA_NS_203 shall be 6.5 dB, if Offset frequency &lt; </w:t>
      </w:r>
      <w:proofErr w:type="spellStart"/>
      <w:r w:rsidRPr="005E23A5">
        <w:t>BW</w:t>
      </w:r>
      <w:r w:rsidRPr="005E23A5">
        <w:rPr>
          <w:vertAlign w:val="subscript"/>
        </w:rPr>
        <w:t>Channel_CA</w:t>
      </w:r>
      <w:proofErr w:type="spellEnd"/>
      <w:r w:rsidRPr="005E23A5">
        <w:t xml:space="preserve"> of the UL CA configuration, 0.0 dB, otherwise</w:t>
      </w:r>
      <w:ins w:id="160" w:author="Pushkar Kulkarni" w:date="2025-02-07T10:54:00Z">
        <w:r w:rsidR="00227C9D">
          <w:t>.</w:t>
        </w:r>
      </w:ins>
      <w:r w:rsidRPr="005E23A5">
        <w:br/>
        <w:t xml:space="preserve">The Offset frequency is defined as the frequency from </w:t>
      </w:r>
      <w:ins w:id="161" w:author="Pushkar Kulkarni" w:date="2025-02-07T10:53:00Z">
        <w:r w:rsidRPr="00675CE5">
          <w:rPr>
            <w:rFonts w:eastAsia="DengXian"/>
            <w:color w:val="0070C0"/>
          </w:rPr>
          <w:t>the upper edge of the protected frequency range</w:t>
        </w:r>
        <w:r w:rsidRPr="005E23A5" w:rsidDel="005404ED">
          <w:t xml:space="preserve"> </w:t>
        </w:r>
      </w:ins>
      <w:del w:id="162" w:author="Pushkar Kulkarni" w:date="2025-02-07T10:53:00Z">
        <w:r w:rsidRPr="005E23A5" w:rsidDel="005404ED">
          <w:delText xml:space="preserve">24.25 GHz </w:delText>
        </w:r>
      </w:del>
      <w:r w:rsidRPr="005E23A5">
        <w:rPr>
          <w:rFonts w:eastAsia="Malgun Gothic"/>
        </w:rPr>
        <w:t xml:space="preserve">to </w:t>
      </w:r>
      <w:r w:rsidRPr="005E23A5">
        <w:t>the lower edge of the lowest CC among the configured UL CA.</w:t>
      </w:r>
    </w:p>
    <w:p w14:paraId="07236607" w14:textId="77777777" w:rsidR="00550B1D" w:rsidRPr="005E23A5" w:rsidRDefault="00550B1D" w:rsidP="00550B1D">
      <w:pPr>
        <w:pStyle w:val="Heading5"/>
        <w:keepNext w:val="0"/>
        <w:keepLines w:val="0"/>
        <w:rPr>
          <w:rFonts w:eastAsia="Malgun Gothic"/>
        </w:rPr>
      </w:pPr>
      <w:bookmarkStart w:id="163" w:name="_Toc176611380"/>
      <w:bookmarkStart w:id="164" w:name="_Toc183182376"/>
      <w:bookmarkStart w:id="165" w:name="_Toc187238917"/>
      <w:r w:rsidRPr="005E23A5">
        <w:rPr>
          <w:rFonts w:eastAsia="Malgun Gothic"/>
        </w:rPr>
        <w:t>6.2A.3.4.2</w:t>
      </w:r>
      <w:r w:rsidRPr="005E23A5">
        <w:rPr>
          <w:rFonts w:eastAsia="Malgun Gothic"/>
        </w:rPr>
        <w:tab/>
        <w:t>A-MPR for CA_NS_203 for power class 2</w:t>
      </w:r>
      <w:bookmarkEnd w:id="163"/>
      <w:bookmarkEnd w:id="164"/>
      <w:bookmarkEnd w:id="165"/>
    </w:p>
    <w:p w14:paraId="740DC686" w14:textId="77777777" w:rsidR="00550B1D" w:rsidRPr="005E23A5" w:rsidRDefault="00550B1D" w:rsidP="00550B1D">
      <w:pPr>
        <w:rPr>
          <w:rFonts w:eastAsia="Malgun Gothic"/>
        </w:rPr>
      </w:pPr>
      <w:r w:rsidRPr="005E23A5">
        <w:rPr>
          <w:rFonts w:eastAsia="Malgun Gothic"/>
        </w:rPr>
        <w:t xml:space="preserve">For intra-band contiguous CA, AMPR specified in sub-clause 6.2A.3.4.3 applies. </w:t>
      </w:r>
    </w:p>
    <w:p w14:paraId="4F85F46C" w14:textId="77777777" w:rsidR="00550B1D" w:rsidRPr="005E23A5" w:rsidRDefault="00550B1D" w:rsidP="00550B1D">
      <w:pPr>
        <w:pStyle w:val="Heading5"/>
        <w:keepNext w:val="0"/>
        <w:keepLines w:val="0"/>
        <w:rPr>
          <w:rFonts w:eastAsia="Malgun Gothic"/>
        </w:rPr>
      </w:pPr>
      <w:bookmarkStart w:id="166" w:name="_Toc176611381"/>
      <w:bookmarkStart w:id="167" w:name="_Toc183182377"/>
      <w:bookmarkStart w:id="168" w:name="_Toc187238918"/>
      <w:r w:rsidRPr="005E23A5">
        <w:rPr>
          <w:rFonts w:eastAsia="Malgun Gothic"/>
        </w:rPr>
        <w:t>6.2A.3.4.3</w:t>
      </w:r>
      <w:r w:rsidRPr="005E23A5">
        <w:rPr>
          <w:rFonts w:eastAsia="Malgun Gothic"/>
        </w:rPr>
        <w:tab/>
        <w:t>A-MPR for CA_NS_203 for power class 3</w:t>
      </w:r>
      <w:bookmarkEnd w:id="166"/>
      <w:bookmarkEnd w:id="167"/>
      <w:bookmarkEnd w:id="168"/>
    </w:p>
    <w:p w14:paraId="0466E533" w14:textId="61AC8D81" w:rsidR="00227C9D" w:rsidRPr="005E23A5" w:rsidRDefault="00227C9D" w:rsidP="00227C9D">
      <w:r w:rsidRPr="005E23A5">
        <w:rPr>
          <w:rFonts w:eastAsia="Malgun Gothic"/>
        </w:rPr>
        <w:t xml:space="preserve">For intra-band contiguous CA, </w:t>
      </w:r>
      <w:r w:rsidRPr="005E23A5">
        <w:t xml:space="preserve">A-MPR for CA_NS_203 shall be 2.5 dB, if Offset frequency &lt; </w:t>
      </w:r>
      <w:proofErr w:type="spellStart"/>
      <w:r w:rsidRPr="005E23A5">
        <w:t>BW</w:t>
      </w:r>
      <w:r w:rsidRPr="005E23A5">
        <w:rPr>
          <w:vertAlign w:val="subscript"/>
        </w:rPr>
        <w:t>Channel_CA</w:t>
      </w:r>
      <w:proofErr w:type="spellEnd"/>
      <w:r w:rsidRPr="005E23A5">
        <w:t xml:space="preserve"> of the UL CA configuration, 0.0 dB otherwise. </w:t>
      </w:r>
      <w:r w:rsidRPr="005E23A5">
        <w:br/>
        <w:t xml:space="preserve">The Offset frequency is defined as the frequency from </w:t>
      </w:r>
      <w:ins w:id="169" w:author="Pushkar Kulkarni" w:date="2025-02-07T10:54:00Z">
        <w:r w:rsidRPr="00675CE5">
          <w:rPr>
            <w:rFonts w:eastAsia="DengXian"/>
            <w:color w:val="0070C0"/>
          </w:rPr>
          <w:t>the upper edge of the protected frequency range</w:t>
        </w:r>
        <w:r w:rsidRPr="005E23A5" w:rsidDel="00227C9D">
          <w:t xml:space="preserve"> </w:t>
        </w:r>
      </w:ins>
      <w:del w:id="170" w:author="Pushkar Kulkarni" w:date="2025-02-07T10:54:00Z">
        <w:r w:rsidRPr="005E23A5" w:rsidDel="00227C9D">
          <w:delText xml:space="preserve">24.25 GHz </w:delText>
        </w:r>
        <w:r w:rsidRPr="005E23A5" w:rsidDel="00227C9D">
          <w:rPr>
            <w:rFonts w:eastAsia="Malgun Gothic"/>
          </w:rPr>
          <w:delText>to</w:delText>
        </w:r>
      </w:del>
      <w:r w:rsidRPr="005E23A5">
        <w:rPr>
          <w:rFonts w:eastAsia="Malgun Gothic"/>
        </w:rPr>
        <w:t xml:space="preserve"> to </w:t>
      </w:r>
      <w:r w:rsidRPr="005E23A5">
        <w:t>the lower edge of the lowest CC among the configured UL CA.</w:t>
      </w:r>
    </w:p>
    <w:p w14:paraId="299997F2" w14:textId="77777777" w:rsidR="00227C9D" w:rsidRPr="005E23A5" w:rsidRDefault="00227C9D" w:rsidP="00550B1D"/>
    <w:p w14:paraId="23BB952A" w14:textId="77777777" w:rsidR="00550B1D" w:rsidRPr="005E23A5" w:rsidRDefault="00550B1D" w:rsidP="00550B1D">
      <w:pPr>
        <w:pStyle w:val="Heading5"/>
        <w:keepNext w:val="0"/>
        <w:keepLines w:val="0"/>
        <w:rPr>
          <w:rFonts w:eastAsia="Malgun Gothic"/>
        </w:rPr>
      </w:pPr>
      <w:bookmarkStart w:id="171" w:name="_Toc176611382"/>
      <w:bookmarkStart w:id="172" w:name="_Toc183182378"/>
      <w:bookmarkStart w:id="173" w:name="_Toc187238919"/>
      <w:r w:rsidRPr="005E23A5">
        <w:rPr>
          <w:rFonts w:eastAsia="Malgun Gothic"/>
        </w:rPr>
        <w:t>6.2A.3.4.4</w:t>
      </w:r>
      <w:r w:rsidRPr="005E23A5">
        <w:rPr>
          <w:rFonts w:eastAsia="Malgun Gothic"/>
        </w:rPr>
        <w:tab/>
        <w:t>A-MPR for CA_NS_203 for power class 4</w:t>
      </w:r>
      <w:bookmarkEnd w:id="171"/>
      <w:bookmarkEnd w:id="172"/>
      <w:bookmarkEnd w:id="173"/>
    </w:p>
    <w:p w14:paraId="6E5636A9" w14:textId="77777777" w:rsidR="00550B1D" w:rsidRPr="005E23A5" w:rsidRDefault="00550B1D" w:rsidP="00550B1D">
      <w:pPr>
        <w:rPr>
          <w:rFonts w:eastAsia="Malgun Gothic"/>
        </w:rPr>
      </w:pPr>
      <w:r w:rsidRPr="005E23A5">
        <w:rPr>
          <w:rFonts w:eastAsia="Malgun Gothic"/>
        </w:rPr>
        <w:t>For intra-band contiguous CA, AMPR specified in sub-clause 6.2A.3.4.3 applies.</w:t>
      </w:r>
    </w:p>
    <w:p w14:paraId="7C7BD964" w14:textId="77777777" w:rsidR="00550B1D" w:rsidRPr="005E23A5" w:rsidRDefault="00550B1D" w:rsidP="00550B1D">
      <w:pPr>
        <w:pStyle w:val="Heading5"/>
        <w:keepNext w:val="0"/>
        <w:keepLines w:val="0"/>
        <w:rPr>
          <w:rFonts w:eastAsia="Malgun Gothic"/>
        </w:rPr>
      </w:pPr>
      <w:bookmarkStart w:id="174" w:name="_Toc176611383"/>
      <w:bookmarkStart w:id="175" w:name="_Toc183182379"/>
      <w:bookmarkStart w:id="176" w:name="_Toc187238920"/>
      <w:r w:rsidRPr="005E23A5">
        <w:rPr>
          <w:rFonts w:eastAsia="Malgun Gothic"/>
        </w:rPr>
        <w:t>6.2A.3.4.5</w:t>
      </w:r>
      <w:r w:rsidRPr="005E23A5">
        <w:rPr>
          <w:rFonts w:eastAsia="Malgun Gothic"/>
        </w:rPr>
        <w:tab/>
        <w:t>A-MPR for CA_NS_203 for power class 5</w:t>
      </w:r>
      <w:bookmarkEnd w:id="174"/>
      <w:bookmarkEnd w:id="175"/>
      <w:bookmarkEnd w:id="176"/>
    </w:p>
    <w:p w14:paraId="364FD607" w14:textId="77777777" w:rsidR="00550B1D" w:rsidRPr="005E23A5" w:rsidRDefault="00550B1D" w:rsidP="00550B1D">
      <w:pPr>
        <w:rPr>
          <w:rFonts w:eastAsia="Malgun Gothic"/>
        </w:rPr>
      </w:pPr>
      <w:r w:rsidRPr="005E23A5">
        <w:rPr>
          <w:rFonts w:eastAsia="Malgun Gothic"/>
        </w:rPr>
        <w:t>For intra-band contiguous CA, AMPR specified in sub-clause 6.2A.3.4.3 applies.</w:t>
      </w:r>
    </w:p>
    <w:p w14:paraId="2FD29865" w14:textId="77777777" w:rsidR="00550B1D" w:rsidRPr="005E23A5" w:rsidRDefault="00550B1D" w:rsidP="00550B1D">
      <w:pPr>
        <w:pStyle w:val="Heading5"/>
        <w:keepNext w:val="0"/>
        <w:keepLines w:val="0"/>
        <w:rPr>
          <w:rFonts w:eastAsia="SimSun"/>
        </w:rPr>
      </w:pPr>
      <w:bookmarkStart w:id="177" w:name="_Toc176611384"/>
      <w:bookmarkStart w:id="178" w:name="_Toc183182380"/>
      <w:bookmarkStart w:id="179" w:name="_Toc187238921"/>
      <w:r w:rsidRPr="005E23A5">
        <w:rPr>
          <w:rFonts w:eastAsia="SimSun"/>
        </w:rPr>
        <w:t>6.2A.3.4.6</w:t>
      </w:r>
      <w:r w:rsidRPr="005E23A5">
        <w:rPr>
          <w:rFonts w:eastAsia="SimSun"/>
        </w:rPr>
        <w:tab/>
        <w:t>A-MPR for CA_NS_203 for power class 6</w:t>
      </w:r>
      <w:bookmarkEnd w:id="177"/>
      <w:bookmarkEnd w:id="178"/>
      <w:bookmarkEnd w:id="179"/>
    </w:p>
    <w:p w14:paraId="3D2D29F7" w14:textId="77777777" w:rsidR="00550B1D" w:rsidRPr="005E23A5" w:rsidRDefault="00550B1D" w:rsidP="00550B1D">
      <w:pPr>
        <w:rPr>
          <w:rFonts w:eastAsia="Malgun Gothic"/>
        </w:rPr>
      </w:pPr>
      <w:r w:rsidRPr="005E23A5">
        <w:rPr>
          <w:rFonts w:eastAsia="Malgun Gothic"/>
        </w:rPr>
        <w:t>For intra-band contiguous CA, AMPR specified in sub-clause 6.2A.3.4.3 applies.</w:t>
      </w:r>
    </w:p>
    <w:p w14:paraId="5D5320A4" w14:textId="77777777" w:rsidR="00A056A3" w:rsidRDefault="00A056A3" w:rsidP="006C71C1">
      <w:pPr>
        <w:rPr>
          <w:rFonts w:ascii="Arial" w:eastAsia="MS Mincho" w:hAnsi="Arial"/>
          <w:b/>
        </w:rPr>
      </w:pPr>
    </w:p>
    <w:p w14:paraId="0405DCB2" w14:textId="77777777" w:rsidR="0000001D" w:rsidRDefault="0000001D" w:rsidP="0000001D">
      <w:pPr>
        <w:pStyle w:val="Heading4"/>
        <w:keepNext w:val="0"/>
        <w:keepLines w:val="0"/>
        <w:rPr>
          <w:ins w:id="180" w:author="Pushkar Kulkarni" w:date="2025-02-07T10:55:00Z"/>
          <w:color w:val="0070C0"/>
        </w:rPr>
      </w:pPr>
      <w:ins w:id="181" w:author="Pushkar Kulkarni" w:date="2025-02-07T10:55:00Z">
        <w:r w:rsidRPr="00B70F42">
          <w:rPr>
            <w:color w:val="0070C0"/>
          </w:rPr>
          <w:t>6.2A.3.5 [Reserved]</w:t>
        </w:r>
      </w:ins>
    </w:p>
    <w:p w14:paraId="6FF05E6B" w14:textId="77777777" w:rsidR="0000001D" w:rsidRPr="002A0884" w:rsidRDefault="0000001D" w:rsidP="0000001D">
      <w:pPr>
        <w:rPr>
          <w:ins w:id="182" w:author="Pushkar Kulkarni" w:date="2025-02-07T10:55:00Z"/>
        </w:rPr>
      </w:pPr>
    </w:p>
    <w:p w14:paraId="73633331" w14:textId="77777777" w:rsidR="0000001D" w:rsidRPr="00B70F42" w:rsidRDefault="0000001D" w:rsidP="0000001D">
      <w:pPr>
        <w:pStyle w:val="Heading4"/>
        <w:keepNext w:val="0"/>
        <w:keepLines w:val="0"/>
        <w:rPr>
          <w:ins w:id="183" w:author="Pushkar Kulkarni" w:date="2025-02-07T10:55:00Z"/>
          <w:color w:val="0070C0"/>
        </w:rPr>
      </w:pPr>
      <w:ins w:id="184" w:author="Pushkar Kulkarni" w:date="2025-02-07T10:55:00Z">
        <w:r w:rsidRPr="00B70F42">
          <w:rPr>
            <w:color w:val="0070C0"/>
          </w:rPr>
          <w:t>6.2A.3.6</w:t>
        </w:r>
        <w:r w:rsidRPr="00B70F42">
          <w:rPr>
            <w:color w:val="0070C0"/>
          </w:rPr>
          <w:tab/>
          <w:t>A-MPR for CA_NS_205</w:t>
        </w:r>
      </w:ins>
    </w:p>
    <w:p w14:paraId="3FAFD69D" w14:textId="77777777" w:rsidR="0000001D" w:rsidRPr="00B70F42" w:rsidRDefault="0000001D" w:rsidP="0000001D">
      <w:pPr>
        <w:pStyle w:val="Heading5"/>
        <w:keepNext w:val="0"/>
        <w:keepLines w:val="0"/>
        <w:rPr>
          <w:ins w:id="185" w:author="Pushkar Kulkarni" w:date="2025-02-07T10:55:00Z"/>
          <w:color w:val="0070C0"/>
        </w:rPr>
      </w:pPr>
      <w:ins w:id="186" w:author="Pushkar Kulkarni" w:date="2025-02-07T10:55:00Z">
        <w:r w:rsidRPr="00B70F42">
          <w:rPr>
            <w:color w:val="0070C0"/>
          </w:rPr>
          <w:t>6.2A.3.6.1</w:t>
        </w:r>
        <w:r w:rsidRPr="00B70F42">
          <w:rPr>
            <w:color w:val="0070C0"/>
          </w:rPr>
          <w:tab/>
          <w:t>A-MPR for CA_NS_205 for power class 1</w:t>
        </w:r>
      </w:ins>
    </w:p>
    <w:p w14:paraId="57C90998" w14:textId="77777777" w:rsidR="0000001D" w:rsidRPr="00B70F42" w:rsidRDefault="0000001D" w:rsidP="0000001D">
      <w:pPr>
        <w:overflowPunct w:val="0"/>
        <w:autoSpaceDE w:val="0"/>
        <w:autoSpaceDN w:val="0"/>
        <w:adjustRightInd w:val="0"/>
        <w:snapToGrid w:val="0"/>
        <w:spacing w:line="288" w:lineRule="auto"/>
        <w:textAlignment w:val="baseline"/>
        <w:rPr>
          <w:ins w:id="187" w:author="Pushkar Kulkarni" w:date="2025-02-07T10:55:00Z"/>
          <w:iCs/>
          <w:color w:val="0070C0"/>
          <w:lang w:eastAsia="zh-CN"/>
        </w:rPr>
      </w:pPr>
      <w:ins w:id="188" w:author="Pushkar Kulkarni" w:date="2025-02-07T10:55:00Z">
        <w:r w:rsidRPr="00B70F42">
          <w:rPr>
            <w:iCs/>
            <w:color w:val="0070C0"/>
            <w:lang w:eastAsia="zh-CN"/>
          </w:rPr>
          <w:t xml:space="preserve">For contiguous UL CA with single contiguous allocation, [9.0 dB] if offset frequency &lt; </w:t>
        </w:r>
        <w:proofErr w:type="spellStart"/>
        <w:r w:rsidRPr="00B70F42">
          <w:rPr>
            <w:iCs/>
            <w:color w:val="0070C0"/>
            <w:lang w:eastAsia="zh-CN"/>
          </w:rPr>
          <w:t>BW</w:t>
        </w:r>
        <w:r w:rsidRPr="00B70F42">
          <w:rPr>
            <w:iCs/>
            <w:color w:val="0070C0"/>
            <w:vertAlign w:val="subscript"/>
            <w:lang w:eastAsia="zh-CN"/>
          </w:rPr>
          <w:t>intraCA</w:t>
        </w:r>
        <w:proofErr w:type="spellEnd"/>
        <w:r w:rsidRPr="00B70F42">
          <w:rPr>
            <w:iCs/>
            <w:color w:val="0070C0"/>
            <w:lang w:eastAsia="zh-CN"/>
          </w:rPr>
          <w:t xml:space="preserve">, 6.0 dB otherwise.  For contiguous UL CA with non-contiguous allocation or NC UL CA, [13.0 dB] if offset frequency &lt; </w:t>
        </w:r>
        <w:proofErr w:type="spellStart"/>
        <w:r w:rsidRPr="00B70F42">
          <w:rPr>
            <w:iCs/>
            <w:color w:val="0070C0"/>
            <w:lang w:eastAsia="zh-CN"/>
          </w:rPr>
          <w:t>BW</w:t>
        </w:r>
        <w:r w:rsidRPr="00B70F42">
          <w:rPr>
            <w:iCs/>
            <w:color w:val="0070C0"/>
            <w:vertAlign w:val="subscript"/>
            <w:lang w:eastAsia="zh-CN"/>
          </w:rPr>
          <w:t>intraCA</w:t>
        </w:r>
        <w:proofErr w:type="spellEnd"/>
        <w:r w:rsidRPr="00B70F42">
          <w:rPr>
            <w:iCs/>
            <w:color w:val="0070C0"/>
            <w:lang w:eastAsia="zh-CN"/>
          </w:rPr>
          <w:t>, 6.0 dB otherwise.</w:t>
        </w:r>
      </w:ins>
    </w:p>
    <w:p w14:paraId="5681EDC6" w14:textId="77777777" w:rsidR="0000001D" w:rsidRPr="00B70F42" w:rsidRDefault="0000001D" w:rsidP="0000001D">
      <w:pPr>
        <w:overflowPunct w:val="0"/>
        <w:autoSpaceDE w:val="0"/>
        <w:autoSpaceDN w:val="0"/>
        <w:adjustRightInd w:val="0"/>
        <w:snapToGrid w:val="0"/>
        <w:spacing w:beforeLines="50" w:before="120" w:afterLines="100" w:after="240" w:line="288" w:lineRule="auto"/>
        <w:textAlignment w:val="baseline"/>
        <w:rPr>
          <w:ins w:id="189" w:author="Pushkar Kulkarni" w:date="2025-02-07T10:55:00Z"/>
          <w:rFonts w:eastAsia="DengXian"/>
          <w:iCs/>
          <w:color w:val="0070C0"/>
          <w:lang w:eastAsia="zh-CN"/>
        </w:rPr>
      </w:pPr>
      <w:ins w:id="190" w:author="Pushkar Kulkarni" w:date="2025-02-07T10:55:00Z">
        <w:r w:rsidRPr="00B70F42">
          <w:rPr>
            <w:rFonts w:eastAsia="DengXian"/>
            <w:color w:val="0070C0"/>
          </w:rPr>
          <w:t xml:space="preserve">The Offset frequency is defined as the frequency from the upper edge of the protected frequency range </w:t>
        </w:r>
        <w:r w:rsidRPr="00B70F42">
          <w:rPr>
            <w:rFonts w:eastAsia="Malgun Gothic"/>
            <w:color w:val="0070C0"/>
          </w:rPr>
          <w:t xml:space="preserve">to </w:t>
        </w:r>
        <w:r w:rsidRPr="00B70F42">
          <w:rPr>
            <w:rFonts w:eastAsia="DengXian"/>
            <w:color w:val="0070C0"/>
          </w:rPr>
          <w:t>the lower edge of the lowest CC among the configured UL CA.</w:t>
        </w:r>
      </w:ins>
    </w:p>
    <w:p w14:paraId="518BB1CD" w14:textId="77777777" w:rsidR="0000001D" w:rsidRPr="00B70F42" w:rsidRDefault="0000001D" w:rsidP="0000001D">
      <w:pPr>
        <w:pStyle w:val="Heading5"/>
        <w:keepNext w:val="0"/>
        <w:keepLines w:val="0"/>
        <w:rPr>
          <w:ins w:id="191" w:author="Pushkar Kulkarni" w:date="2025-02-07T10:55:00Z"/>
          <w:color w:val="0070C0"/>
        </w:rPr>
      </w:pPr>
      <w:ins w:id="192" w:author="Pushkar Kulkarni" w:date="2025-02-07T10:55:00Z">
        <w:r w:rsidRPr="00B70F42">
          <w:rPr>
            <w:color w:val="0070C0"/>
          </w:rPr>
          <w:t>6.2A.3.6.2</w:t>
        </w:r>
        <w:r w:rsidRPr="00B70F42">
          <w:rPr>
            <w:color w:val="0070C0"/>
          </w:rPr>
          <w:tab/>
          <w:t>A-MPR for CA_NS_205 for power class 2</w:t>
        </w:r>
      </w:ins>
    </w:p>
    <w:p w14:paraId="7730DC63" w14:textId="77777777" w:rsidR="0000001D" w:rsidRPr="00B70F42" w:rsidRDefault="0000001D" w:rsidP="0000001D">
      <w:pPr>
        <w:rPr>
          <w:ins w:id="193" w:author="Pushkar Kulkarni" w:date="2025-02-07T10:55:00Z"/>
          <w:color w:val="0070C0"/>
        </w:rPr>
      </w:pPr>
      <w:ins w:id="194" w:author="Pushkar Kulkarni" w:date="2025-02-07T10:55:00Z">
        <w:r w:rsidRPr="00B70F42">
          <w:rPr>
            <w:color w:val="0070C0"/>
          </w:rPr>
          <w:t xml:space="preserve">For intra-band contiguous CA, A-MPR for CA_NS_202 specified in sub-clause 6.2A.3.6.3 applies. </w:t>
        </w:r>
      </w:ins>
    </w:p>
    <w:p w14:paraId="2883B6C8" w14:textId="77777777" w:rsidR="0000001D" w:rsidRPr="00B70F42" w:rsidRDefault="0000001D" w:rsidP="0000001D">
      <w:pPr>
        <w:pStyle w:val="Heading5"/>
        <w:keepNext w:val="0"/>
        <w:keepLines w:val="0"/>
        <w:rPr>
          <w:ins w:id="195" w:author="Pushkar Kulkarni" w:date="2025-02-07T10:55:00Z"/>
          <w:color w:val="0070C0"/>
        </w:rPr>
      </w:pPr>
      <w:ins w:id="196" w:author="Pushkar Kulkarni" w:date="2025-02-07T10:55:00Z">
        <w:r w:rsidRPr="00B70F42">
          <w:rPr>
            <w:color w:val="0070C0"/>
          </w:rPr>
          <w:t>6.2A.3.6.3</w:t>
        </w:r>
        <w:r w:rsidRPr="00B70F42">
          <w:rPr>
            <w:color w:val="0070C0"/>
          </w:rPr>
          <w:tab/>
          <w:t>A-MPR for CA_NS_205 for power class 3</w:t>
        </w:r>
      </w:ins>
    </w:p>
    <w:p w14:paraId="6007D106" w14:textId="77777777" w:rsidR="0000001D" w:rsidRPr="00B70F42" w:rsidRDefault="0000001D" w:rsidP="0000001D">
      <w:pPr>
        <w:overflowPunct w:val="0"/>
        <w:autoSpaceDE w:val="0"/>
        <w:autoSpaceDN w:val="0"/>
        <w:adjustRightInd w:val="0"/>
        <w:snapToGrid w:val="0"/>
        <w:spacing w:line="288" w:lineRule="auto"/>
        <w:textAlignment w:val="baseline"/>
        <w:rPr>
          <w:ins w:id="197" w:author="Pushkar Kulkarni" w:date="2025-02-07T10:55:00Z"/>
          <w:iCs/>
          <w:color w:val="0070C0"/>
          <w:lang w:eastAsia="zh-CN"/>
        </w:rPr>
      </w:pPr>
      <w:ins w:id="198" w:author="Pushkar Kulkarni" w:date="2025-02-07T10:55:00Z">
        <w:r w:rsidRPr="00B70F42">
          <w:rPr>
            <w:iCs/>
            <w:color w:val="0070C0"/>
            <w:lang w:eastAsia="zh-CN"/>
          </w:rPr>
          <w:t xml:space="preserve">For contiguous UL CA with single contiguous allocation, [5.0 dB] if offset frequency &lt; </w:t>
        </w:r>
        <w:proofErr w:type="spellStart"/>
        <w:r w:rsidRPr="00B70F42">
          <w:rPr>
            <w:iCs/>
            <w:color w:val="0070C0"/>
            <w:lang w:eastAsia="zh-CN"/>
          </w:rPr>
          <w:t>BW</w:t>
        </w:r>
        <w:r w:rsidRPr="00B70F42">
          <w:rPr>
            <w:iCs/>
            <w:color w:val="0070C0"/>
            <w:vertAlign w:val="subscript"/>
            <w:lang w:eastAsia="zh-CN"/>
          </w:rPr>
          <w:t>intraCA</w:t>
        </w:r>
        <w:proofErr w:type="spellEnd"/>
        <w:r w:rsidRPr="00B70F42">
          <w:rPr>
            <w:iCs/>
            <w:color w:val="0070C0"/>
            <w:lang w:eastAsia="zh-CN"/>
          </w:rPr>
          <w:t xml:space="preserve">, 0.0 dB otherwise.  For contiguous UL CA with non-contiguous allocation or NC UL CA, [8.0 dB] if offset frequency &lt; </w:t>
        </w:r>
        <w:proofErr w:type="spellStart"/>
        <w:r w:rsidRPr="00B70F42">
          <w:rPr>
            <w:iCs/>
            <w:color w:val="0070C0"/>
            <w:lang w:eastAsia="zh-CN"/>
          </w:rPr>
          <w:t>BW</w:t>
        </w:r>
        <w:r w:rsidRPr="00B70F42">
          <w:rPr>
            <w:iCs/>
            <w:color w:val="0070C0"/>
            <w:vertAlign w:val="subscript"/>
            <w:lang w:eastAsia="zh-CN"/>
          </w:rPr>
          <w:t>intraCA</w:t>
        </w:r>
        <w:proofErr w:type="spellEnd"/>
        <w:r w:rsidRPr="00B70F42">
          <w:rPr>
            <w:iCs/>
            <w:color w:val="0070C0"/>
            <w:lang w:eastAsia="zh-CN"/>
          </w:rPr>
          <w:t>, 0.0 dB otherwise.</w:t>
        </w:r>
      </w:ins>
    </w:p>
    <w:p w14:paraId="26EAC021" w14:textId="77777777" w:rsidR="0000001D" w:rsidRPr="00B70F42" w:rsidRDefault="0000001D" w:rsidP="0000001D">
      <w:pPr>
        <w:overflowPunct w:val="0"/>
        <w:autoSpaceDE w:val="0"/>
        <w:autoSpaceDN w:val="0"/>
        <w:adjustRightInd w:val="0"/>
        <w:snapToGrid w:val="0"/>
        <w:spacing w:beforeLines="50" w:before="120" w:afterLines="100" w:after="240" w:line="288" w:lineRule="auto"/>
        <w:textAlignment w:val="baseline"/>
        <w:rPr>
          <w:ins w:id="199" w:author="Pushkar Kulkarni" w:date="2025-02-07T10:55:00Z"/>
          <w:rFonts w:eastAsia="DengXian"/>
          <w:iCs/>
          <w:color w:val="0070C0"/>
          <w:lang w:eastAsia="zh-CN"/>
        </w:rPr>
      </w:pPr>
      <w:ins w:id="200" w:author="Pushkar Kulkarni" w:date="2025-02-07T10:55:00Z">
        <w:r w:rsidRPr="00B70F42">
          <w:rPr>
            <w:rFonts w:eastAsia="DengXian"/>
            <w:color w:val="0070C0"/>
          </w:rPr>
          <w:t xml:space="preserve">The Offset frequency is defined as the frequency from the upper edge of the protected frequency range </w:t>
        </w:r>
        <w:r w:rsidRPr="00B70F42">
          <w:rPr>
            <w:rFonts w:eastAsia="Malgun Gothic"/>
            <w:color w:val="0070C0"/>
          </w:rPr>
          <w:t xml:space="preserve">to </w:t>
        </w:r>
        <w:r w:rsidRPr="00B70F42">
          <w:rPr>
            <w:rFonts w:eastAsia="DengXian"/>
            <w:color w:val="0070C0"/>
          </w:rPr>
          <w:t>the lower edge of the lowest CC among the configured UL CA.</w:t>
        </w:r>
      </w:ins>
    </w:p>
    <w:p w14:paraId="16D96983" w14:textId="77777777" w:rsidR="0000001D" w:rsidRPr="00B70F42" w:rsidRDefault="0000001D" w:rsidP="0000001D">
      <w:pPr>
        <w:pStyle w:val="Heading5"/>
        <w:keepNext w:val="0"/>
        <w:keepLines w:val="0"/>
        <w:rPr>
          <w:ins w:id="201" w:author="Pushkar Kulkarni" w:date="2025-02-07T10:55:00Z"/>
          <w:color w:val="0070C0"/>
        </w:rPr>
      </w:pPr>
      <w:ins w:id="202" w:author="Pushkar Kulkarni" w:date="2025-02-07T10:55:00Z">
        <w:r w:rsidRPr="00B70F42">
          <w:rPr>
            <w:color w:val="0070C0"/>
          </w:rPr>
          <w:t>6.2A.3.6.4</w:t>
        </w:r>
        <w:r w:rsidRPr="00B70F42">
          <w:rPr>
            <w:color w:val="0070C0"/>
          </w:rPr>
          <w:tab/>
          <w:t>A-MPR for CA_NS_205 for power class 4</w:t>
        </w:r>
      </w:ins>
    </w:p>
    <w:p w14:paraId="2DB190EC" w14:textId="77777777" w:rsidR="0000001D" w:rsidRPr="00B70F42" w:rsidRDefault="0000001D" w:rsidP="0000001D">
      <w:pPr>
        <w:rPr>
          <w:ins w:id="203" w:author="Pushkar Kulkarni" w:date="2025-02-07T10:55:00Z"/>
          <w:color w:val="0070C0"/>
        </w:rPr>
      </w:pPr>
      <w:ins w:id="204" w:author="Pushkar Kulkarni" w:date="2025-02-07T10:55:00Z">
        <w:r w:rsidRPr="00B70F42">
          <w:rPr>
            <w:color w:val="0070C0"/>
          </w:rPr>
          <w:t>For intra-band contiguous CA, A-MPR for CA_NS_202 specified in sub-clause 6.2A.3.6.3 applies.</w:t>
        </w:r>
      </w:ins>
    </w:p>
    <w:p w14:paraId="10116868" w14:textId="77777777" w:rsidR="0000001D" w:rsidRPr="00B70F42" w:rsidRDefault="0000001D" w:rsidP="0000001D">
      <w:pPr>
        <w:pStyle w:val="Heading5"/>
        <w:keepNext w:val="0"/>
        <w:keepLines w:val="0"/>
        <w:rPr>
          <w:ins w:id="205" w:author="Pushkar Kulkarni" w:date="2025-02-07T10:55:00Z"/>
          <w:color w:val="0070C0"/>
          <w:szCs w:val="22"/>
        </w:rPr>
      </w:pPr>
      <w:ins w:id="206" w:author="Pushkar Kulkarni" w:date="2025-02-07T10:55:00Z">
        <w:r w:rsidRPr="00B70F42">
          <w:rPr>
            <w:color w:val="0070C0"/>
            <w:szCs w:val="22"/>
          </w:rPr>
          <w:t>6.2A.3.6.5</w:t>
        </w:r>
        <w:r w:rsidRPr="00B70F42">
          <w:rPr>
            <w:color w:val="0070C0"/>
            <w:szCs w:val="22"/>
          </w:rPr>
          <w:tab/>
          <w:t>A-MPR for CA_NS_205 for power class 5</w:t>
        </w:r>
      </w:ins>
    </w:p>
    <w:p w14:paraId="06DF19E1" w14:textId="77777777" w:rsidR="0000001D" w:rsidRPr="00B70F42" w:rsidRDefault="0000001D" w:rsidP="0000001D">
      <w:pPr>
        <w:rPr>
          <w:ins w:id="207" w:author="Pushkar Kulkarni" w:date="2025-02-07T10:55:00Z"/>
          <w:color w:val="0070C0"/>
        </w:rPr>
      </w:pPr>
      <w:ins w:id="208" w:author="Pushkar Kulkarni" w:date="2025-02-07T10:55:00Z">
        <w:r w:rsidRPr="00B70F42">
          <w:rPr>
            <w:color w:val="0070C0"/>
          </w:rPr>
          <w:t>For intra-band contiguous CA, A-MPR for CA_NS_202 specified in sub-clause 6.2A.3.6.3 applies.</w:t>
        </w:r>
      </w:ins>
    </w:p>
    <w:p w14:paraId="37F073C7" w14:textId="77777777" w:rsidR="0000001D" w:rsidRPr="00B70F42" w:rsidRDefault="0000001D" w:rsidP="0000001D">
      <w:pPr>
        <w:pStyle w:val="Heading5"/>
        <w:keepNext w:val="0"/>
        <w:keepLines w:val="0"/>
        <w:rPr>
          <w:ins w:id="209" w:author="Pushkar Kulkarni" w:date="2025-02-07T10:55:00Z"/>
          <w:rFonts w:eastAsia="SimSun"/>
          <w:color w:val="0070C0"/>
        </w:rPr>
      </w:pPr>
      <w:ins w:id="210" w:author="Pushkar Kulkarni" w:date="2025-02-07T10:55:00Z">
        <w:r w:rsidRPr="00B70F42">
          <w:rPr>
            <w:rFonts w:eastAsia="SimSun"/>
            <w:color w:val="0070C0"/>
          </w:rPr>
          <w:t>6.2A.3.6.6</w:t>
        </w:r>
        <w:r w:rsidRPr="00B70F42">
          <w:rPr>
            <w:rFonts w:eastAsia="SimSun"/>
            <w:color w:val="0070C0"/>
          </w:rPr>
          <w:tab/>
          <w:t>A-MPR for CA_NS_205 for power class 6</w:t>
        </w:r>
      </w:ins>
    </w:p>
    <w:p w14:paraId="1E96651F" w14:textId="77777777" w:rsidR="0000001D" w:rsidRPr="00B70F42" w:rsidRDefault="0000001D" w:rsidP="0000001D">
      <w:pPr>
        <w:rPr>
          <w:ins w:id="211" w:author="Pushkar Kulkarni" w:date="2025-02-07T10:55:00Z"/>
          <w:color w:val="0070C0"/>
        </w:rPr>
      </w:pPr>
      <w:ins w:id="212" w:author="Pushkar Kulkarni" w:date="2025-02-07T10:55:00Z">
        <w:r w:rsidRPr="00B70F42">
          <w:rPr>
            <w:rFonts w:eastAsia="SimSun"/>
            <w:color w:val="0070C0"/>
          </w:rPr>
          <w:t>For intra-band contiguous CA, A-MPR for CA_NS_202 specified in sub-clause 6.2A.3.6.3 applies.</w:t>
        </w:r>
      </w:ins>
    </w:p>
    <w:p w14:paraId="301C278D" w14:textId="77777777" w:rsidR="00162F1A" w:rsidRDefault="00162F1A" w:rsidP="00535F62">
      <w:pPr>
        <w:rPr>
          <w:color w:val="FF0000"/>
          <w:sz w:val="36"/>
          <w:szCs w:val="36"/>
        </w:rPr>
      </w:pPr>
    </w:p>
    <w:p w14:paraId="29F680D5" w14:textId="28E25A73" w:rsidR="00162F1A" w:rsidRDefault="00162F1A"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3EF0ACE" w14:textId="77777777" w:rsidR="00385560" w:rsidRDefault="00385560" w:rsidP="00535F62">
      <w:pPr>
        <w:rPr>
          <w:color w:val="FF0000"/>
          <w:sz w:val="36"/>
          <w:szCs w:val="36"/>
        </w:rPr>
      </w:pPr>
    </w:p>
    <w:p w14:paraId="2CE394E2" w14:textId="77777777" w:rsidR="00951D68" w:rsidRDefault="002517DA" w:rsidP="002517DA">
      <w:pPr>
        <w:pStyle w:val="Heading4"/>
        <w:keepNext w:val="0"/>
        <w:keepLines w:val="0"/>
        <w:rPr>
          <w:color w:val="FF0000"/>
          <w:sz w:val="36"/>
          <w:szCs w:val="36"/>
        </w:rPr>
      </w:pPr>
      <w:r w:rsidRPr="00C62137">
        <w:rPr>
          <w:color w:val="FF0000"/>
          <w:sz w:val="36"/>
          <w:szCs w:val="36"/>
        </w:rPr>
        <w:t>**** start change ***</w:t>
      </w:r>
      <w:bookmarkStart w:id="213" w:name="_Toc176611524"/>
      <w:bookmarkStart w:id="214" w:name="_Toc183182520"/>
      <w:bookmarkStart w:id="215" w:name="_Toc187239061"/>
    </w:p>
    <w:p w14:paraId="177344D1" w14:textId="77777777" w:rsidR="005D03A0" w:rsidRPr="005D03A0" w:rsidRDefault="005D03A0" w:rsidP="005D03A0"/>
    <w:p w14:paraId="461E3665" w14:textId="31D37799" w:rsidR="002517DA" w:rsidRPr="005E23A5" w:rsidRDefault="002517DA" w:rsidP="002517DA">
      <w:pPr>
        <w:pStyle w:val="Heading4"/>
        <w:keepNext w:val="0"/>
        <w:keepLines w:val="0"/>
        <w:rPr>
          <w:rFonts w:cs="Arial"/>
          <w:szCs w:val="24"/>
          <w:lang w:eastAsia="it-IT"/>
        </w:rPr>
      </w:pPr>
      <w:r w:rsidRPr="005E23A5">
        <w:t>6.5.3.2</w:t>
      </w:r>
      <w:r w:rsidRPr="005E23A5">
        <w:tab/>
      </w:r>
      <w:r w:rsidRPr="005E23A5">
        <w:rPr>
          <w:rFonts w:cs="Arial"/>
          <w:szCs w:val="24"/>
          <w:lang w:eastAsia="it-IT"/>
        </w:rPr>
        <w:t>Additional spurious emissions</w:t>
      </w:r>
      <w:bookmarkEnd w:id="213"/>
      <w:bookmarkEnd w:id="214"/>
      <w:bookmarkEnd w:id="215"/>
    </w:p>
    <w:p w14:paraId="1019A6AC" w14:textId="77777777" w:rsidR="002517DA" w:rsidRPr="005E23A5" w:rsidRDefault="002517DA" w:rsidP="002517DA">
      <w:pPr>
        <w:pStyle w:val="Heading5"/>
        <w:keepNext w:val="0"/>
        <w:keepLines w:val="0"/>
        <w:rPr>
          <w:lang w:eastAsia="it-IT"/>
        </w:rPr>
      </w:pPr>
      <w:bookmarkStart w:id="216" w:name="_Toc176611525"/>
      <w:bookmarkStart w:id="217" w:name="_Toc183182521"/>
      <w:bookmarkStart w:id="218" w:name="_Toc187239062"/>
      <w:r w:rsidRPr="005E23A5">
        <w:t>6.5.3.2.1</w:t>
      </w:r>
      <w:r w:rsidRPr="005E23A5">
        <w:tab/>
        <w:t>General</w:t>
      </w:r>
      <w:bookmarkEnd w:id="216"/>
      <w:bookmarkEnd w:id="217"/>
      <w:bookmarkEnd w:id="218"/>
    </w:p>
    <w:p w14:paraId="431BD021" w14:textId="77777777" w:rsidR="002517DA" w:rsidRPr="005E23A5" w:rsidRDefault="002517DA" w:rsidP="002517DA">
      <w:pPr>
        <w:spacing w:after="0"/>
        <w:rPr>
          <w:lang w:eastAsia="it-IT"/>
        </w:rPr>
      </w:pPr>
      <w:r w:rsidRPr="005E23A5">
        <w:rPr>
          <w:lang w:eastAsia="it-IT"/>
        </w:rPr>
        <w:t>These requirements are specified in terms of an additional spectrum emission requirement. Additional spurious</w:t>
      </w:r>
    </w:p>
    <w:p w14:paraId="1D0C4BF2" w14:textId="77777777" w:rsidR="002517DA" w:rsidRPr="005E23A5" w:rsidRDefault="002517DA" w:rsidP="002517DA">
      <w:pPr>
        <w:spacing w:after="0"/>
        <w:rPr>
          <w:lang w:eastAsia="it-IT"/>
        </w:rPr>
      </w:pPr>
      <w:r w:rsidRPr="005E23A5">
        <w:rPr>
          <w:lang w:eastAsia="it-IT"/>
        </w:rPr>
        <w:t>emission requirements are signalled by the network to indicate that the UE shall meet an additional requirement for</w:t>
      </w:r>
    </w:p>
    <w:p w14:paraId="7BCA411A" w14:textId="77777777" w:rsidR="002517DA" w:rsidRPr="005E23A5" w:rsidRDefault="002517DA" w:rsidP="002517DA">
      <w:pPr>
        <w:rPr>
          <w:lang w:eastAsia="it-IT"/>
        </w:rPr>
      </w:pPr>
      <w:r w:rsidRPr="005E23A5">
        <w:rPr>
          <w:lang w:eastAsia="it-IT"/>
        </w:rPr>
        <w:t>a specific deployment scenario as part of the cell handover/broadcast message.</w:t>
      </w:r>
    </w:p>
    <w:p w14:paraId="19307982" w14:textId="77777777" w:rsidR="002517DA" w:rsidRPr="005E23A5" w:rsidRDefault="002517DA" w:rsidP="002517DA">
      <w:pPr>
        <w:pStyle w:val="Heading5"/>
        <w:keepNext w:val="0"/>
        <w:keepLines w:val="0"/>
        <w:rPr>
          <w:lang w:eastAsia="it-IT"/>
        </w:rPr>
      </w:pPr>
      <w:bookmarkStart w:id="219" w:name="_Toc176611526"/>
      <w:bookmarkStart w:id="220" w:name="_Toc183182522"/>
      <w:bookmarkStart w:id="221" w:name="_Toc187239063"/>
      <w:r w:rsidRPr="005E23A5">
        <w:rPr>
          <w:lang w:eastAsia="it-IT"/>
        </w:rPr>
        <w:t>6.5.3.2.2</w:t>
      </w:r>
      <w:r w:rsidRPr="005E23A5">
        <w:rPr>
          <w:lang w:eastAsia="it-IT"/>
        </w:rPr>
        <w:tab/>
        <w:t>Void</w:t>
      </w:r>
      <w:bookmarkEnd w:id="219"/>
      <w:bookmarkEnd w:id="220"/>
      <w:bookmarkEnd w:id="221"/>
    </w:p>
    <w:p w14:paraId="73B23BD4" w14:textId="77777777" w:rsidR="002517DA" w:rsidRPr="005E23A5" w:rsidRDefault="002517DA" w:rsidP="002517DA">
      <w:pPr>
        <w:pStyle w:val="TH"/>
        <w:keepNext w:val="0"/>
        <w:keepLines w:val="0"/>
      </w:pPr>
      <w:r w:rsidRPr="005E23A5">
        <w:t>Table 6.5.3.2.2-1: (Void)</w:t>
      </w:r>
      <w:r w:rsidRPr="005E23A5" w:rsidDel="005F4644">
        <w:t xml:space="preserve"> </w:t>
      </w:r>
    </w:p>
    <w:p w14:paraId="17AE186C" w14:textId="77777777" w:rsidR="002517DA" w:rsidRPr="005E23A5" w:rsidRDefault="002517DA" w:rsidP="002517DA">
      <w:pPr>
        <w:pStyle w:val="Heading5"/>
        <w:keepNext w:val="0"/>
        <w:keepLines w:val="0"/>
        <w:rPr>
          <w:lang w:eastAsia="it-IT"/>
        </w:rPr>
      </w:pPr>
      <w:bookmarkStart w:id="222" w:name="_Toc176611527"/>
      <w:bookmarkStart w:id="223" w:name="_Toc183182523"/>
      <w:bookmarkStart w:id="224" w:name="_Toc187239064"/>
      <w:r w:rsidRPr="005E23A5">
        <w:rPr>
          <w:lang w:eastAsia="it-IT"/>
        </w:rPr>
        <w:t>6.5.3.2.3</w:t>
      </w:r>
      <w:r w:rsidRPr="005E23A5">
        <w:rPr>
          <w:lang w:eastAsia="it-IT"/>
        </w:rPr>
        <w:tab/>
        <w:t>Additional spurious emission requirements for NS_202</w:t>
      </w:r>
      <w:bookmarkEnd w:id="222"/>
      <w:bookmarkEnd w:id="223"/>
      <w:bookmarkEnd w:id="224"/>
    </w:p>
    <w:p w14:paraId="0CEBAA00" w14:textId="77777777" w:rsidR="002517DA" w:rsidRPr="005E23A5" w:rsidRDefault="002517DA" w:rsidP="002517DA">
      <w:pPr>
        <w:rPr>
          <w:rFonts w:eastAsia="Malgun Gothic"/>
        </w:rPr>
      </w:pPr>
      <w:r w:rsidRPr="005E23A5">
        <w:rPr>
          <w:rFonts w:eastAsia="Malgun Gothic"/>
        </w:rPr>
        <w:t>When "NS_202" is indicated in the cell, the power of any UE emission shall not exceed the levels specified in Table 6.5.3.2.3-1.</w:t>
      </w:r>
    </w:p>
    <w:p w14:paraId="47E56F68" w14:textId="77777777" w:rsidR="002517DA" w:rsidRPr="005E23A5" w:rsidRDefault="002517DA" w:rsidP="002517DA">
      <w:pPr>
        <w:pStyle w:val="TH"/>
        <w:keepNext w:val="0"/>
        <w:keepLines w:val="0"/>
        <w:rPr>
          <w:rFonts w:cs="v5.0.0"/>
        </w:rPr>
      </w:pPr>
      <w:r w:rsidRPr="005E23A5">
        <w:rPr>
          <w:rFonts w:cs="v5.0.0"/>
        </w:rPr>
        <w:t xml:space="preserve">Table 6.5.3.2.3-1: </w:t>
      </w:r>
      <w:r w:rsidRPr="005E23A5">
        <w:t>Additional requirements (NS_202)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3"/>
        <w:gridCol w:w="1758"/>
        <w:gridCol w:w="2601"/>
        <w:gridCol w:w="2528"/>
      </w:tblGrid>
      <w:tr w:rsidR="002517DA" w:rsidRPr="005E23A5" w14:paraId="59A02388" w14:textId="77777777" w:rsidTr="002E0B34">
        <w:trPr>
          <w:jc w:val="center"/>
        </w:trPr>
        <w:tc>
          <w:tcPr>
            <w:tcW w:w="1317" w:type="pct"/>
          </w:tcPr>
          <w:p w14:paraId="47EFC578" w14:textId="77777777" w:rsidR="002517DA" w:rsidRPr="005E23A5" w:rsidRDefault="002517DA" w:rsidP="00AE7E9D">
            <w:pPr>
              <w:pStyle w:val="TAH"/>
              <w:keepNext w:val="0"/>
              <w:keepLines w:val="0"/>
              <w:rPr>
                <w:rFonts w:eastAsia="Malgun Gothic" w:cs="v5.0.0"/>
              </w:rPr>
            </w:pPr>
            <w:r w:rsidRPr="005E23A5">
              <w:rPr>
                <w:rFonts w:eastAsia="Malgun Gothic"/>
              </w:rPr>
              <w:t>Frequency</w:t>
            </w:r>
            <w:r>
              <w:rPr>
                <w:rFonts w:eastAsia="Malgun Gothic"/>
              </w:rPr>
              <w:t xml:space="preserve"> </w:t>
            </w:r>
            <w:r w:rsidRPr="005E23A5">
              <w:rPr>
                <w:rFonts w:eastAsia="Malgun Gothic"/>
              </w:rPr>
              <w:t>Range</w:t>
            </w:r>
          </w:p>
        </w:tc>
        <w:tc>
          <w:tcPr>
            <w:tcW w:w="940" w:type="pct"/>
          </w:tcPr>
          <w:p w14:paraId="54775A85" w14:textId="77777777" w:rsidR="002517DA" w:rsidRPr="005E23A5" w:rsidRDefault="002517DA" w:rsidP="00AE7E9D">
            <w:pPr>
              <w:pStyle w:val="TAH"/>
              <w:keepNext w:val="0"/>
              <w:keepLines w:val="0"/>
              <w:rPr>
                <w:rFonts w:eastAsia="Malgun Gothic" w:cs="v5.0.0"/>
              </w:rPr>
            </w:pPr>
            <w:r w:rsidRPr="005E23A5">
              <w:rPr>
                <w:rFonts w:eastAsia="Malgun Gothic"/>
              </w:rPr>
              <w:t>Maximum</w:t>
            </w:r>
            <w:r>
              <w:rPr>
                <w:rFonts w:eastAsia="Malgun Gothic"/>
              </w:rPr>
              <w:t xml:space="preserve"> </w:t>
            </w:r>
            <w:r w:rsidRPr="005E23A5">
              <w:rPr>
                <w:rFonts w:eastAsia="Malgun Gothic"/>
              </w:rPr>
              <w:t>Level</w:t>
            </w:r>
          </w:p>
        </w:tc>
        <w:tc>
          <w:tcPr>
            <w:tcW w:w="1391" w:type="pct"/>
          </w:tcPr>
          <w:p w14:paraId="01D87690" w14:textId="77777777" w:rsidR="002517DA" w:rsidRPr="005E23A5" w:rsidRDefault="002517DA" w:rsidP="00AE7E9D">
            <w:pPr>
              <w:pStyle w:val="TAH"/>
              <w:keepNext w:val="0"/>
              <w:keepLines w:val="0"/>
              <w:rPr>
                <w:rFonts w:eastAsia="Malgun Gothic" w:cs="v5.0.0"/>
              </w:rPr>
            </w:pPr>
            <w:r w:rsidRPr="005E23A5">
              <w:rPr>
                <w:rFonts w:eastAsia="Malgun Gothic"/>
              </w:rPr>
              <w:t>Measurement</w:t>
            </w:r>
            <w:r>
              <w:rPr>
                <w:rFonts w:eastAsia="Malgun Gothic"/>
              </w:rPr>
              <w:t xml:space="preserve"> </w:t>
            </w:r>
            <w:r w:rsidRPr="005E23A5">
              <w:rPr>
                <w:rFonts w:eastAsia="Malgun Gothic"/>
              </w:rPr>
              <w:t>bandwidth</w:t>
            </w:r>
          </w:p>
        </w:tc>
        <w:tc>
          <w:tcPr>
            <w:tcW w:w="1352" w:type="pct"/>
          </w:tcPr>
          <w:p w14:paraId="68492869" w14:textId="77777777" w:rsidR="002517DA" w:rsidRPr="005E23A5" w:rsidRDefault="002517DA" w:rsidP="00AE7E9D">
            <w:pPr>
              <w:pStyle w:val="TAH"/>
              <w:keepNext w:val="0"/>
              <w:keepLines w:val="0"/>
              <w:rPr>
                <w:rFonts w:eastAsia="Malgun Gothic"/>
              </w:rPr>
            </w:pPr>
            <w:r w:rsidRPr="005E23A5">
              <w:rPr>
                <w:bCs/>
                <w:szCs w:val="18"/>
              </w:rPr>
              <w:t>NOTE</w:t>
            </w:r>
          </w:p>
        </w:tc>
      </w:tr>
      <w:tr w:rsidR="002517DA" w:rsidRPr="005E23A5" w14:paraId="06E33872" w14:textId="77777777" w:rsidTr="002E0B34">
        <w:trPr>
          <w:jc w:val="center"/>
        </w:trPr>
        <w:tc>
          <w:tcPr>
            <w:tcW w:w="1317" w:type="pct"/>
          </w:tcPr>
          <w:p w14:paraId="6F7FEBA6" w14:textId="77777777" w:rsidR="002517DA" w:rsidRPr="005E23A5" w:rsidRDefault="002517DA" w:rsidP="00AE7E9D">
            <w:pPr>
              <w:pStyle w:val="TAC"/>
              <w:keepNext w:val="0"/>
              <w:keepLines w:val="0"/>
              <w:rPr>
                <w:rFonts w:eastAsia="Malgun Gothic"/>
              </w:rPr>
            </w:pPr>
            <w:r w:rsidRPr="005E23A5">
              <w:rPr>
                <w:rFonts w:eastAsia="Malgun Gothic"/>
              </w:rPr>
              <w:t>7.25</w:t>
            </w:r>
            <w:r>
              <w:rPr>
                <w:rFonts w:eastAsia="Malgun Gothic"/>
              </w:rPr>
              <w:t xml:space="preserve"> </w:t>
            </w:r>
            <w:r w:rsidRPr="005E23A5">
              <w:rPr>
                <w:rFonts w:eastAsia="Malgun Gothic"/>
              </w:rPr>
              <w:t>GHz</w:t>
            </w:r>
            <w:r>
              <w:rPr>
                <w:rFonts w:eastAsia="Malgun Gothic"/>
              </w:rPr>
              <w:t xml:space="preserve"> </w:t>
            </w:r>
            <w:r w:rsidRPr="005E23A5">
              <w:rPr>
                <w:rFonts w:eastAsia="Malgun Gothic"/>
              </w:rPr>
              <w:t>≤</w:t>
            </w:r>
            <w:r>
              <w:rPr>
                <w:rFonts w:eastAsia="Malgun Gothic"/>
              </w:rPr>
              <w:t xml:space="preserve"> </w:t>
            </w:r>
            <w:r w:rsidRPr="005E23A5">
              <w:rPr>
                <w:rFonts w:eastAsia="Malgun Gothic"/>
              </w:rPr>
              <w:t>f</w:t>
            </w:r>
            <w:r>
              <w:rPr>
                <w:rFonts w:eastAsia="Malgun Gothic"/>
              </w:rPr>
              <w:t xml:space="preserve"> </w:t>
            </w:r>
            <w:r w:rsidRPr="005E23A5">
              <w:rPr>
                <w:rFonts w:eastAsia="Malgun Gothic"/>
              </w:rPr>
              <w:t>≤</w:t>
            </w:r>
            <w:r>
              <w:rPr>
                <w:rFonts w:eastAsia="Malgun Gothic"/>
              </w:rPr>
              <w:t xml:space="preserve"> </w:t>
            </w:r>
            <w:r w:rsidRPr="005E23A5">
              <w:rPr>
                <w:rFonts w:eastAsia="Malgun Gothic"/>
              </w:rPr>
              <w:t>2</w:t>
            </w:r>
            <w:r w:rsidRPr="005E23A5">
              <w:rPr>
                <w:rFonts w:eastAsia="Malgun Gothic"/>
                <w:vertAlign w:val="superscript"/>
              </w:rPr>
              <w:t>nd</w:t>
            </w:r>
            <w:r>
              <w:rPr>
                <w:rFonts w:eastAsia="Malgun Gothic"/>
              </w:rPr>
              <w:t xml:space="preserve"> </w:t>
            </w:r>
            <w:r w:rsidRPr="005E23A5">
              <w:rPr>
                <w:rFonts w:eastAsia="Malgun Gothic"/>
              </w:rPr>
              <w:t>harmonic</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upper</w:t>
            </w:r>
            <w:r>
              <w:rPr>
                <w:rFonts w:eastAsia="Malgun Gothic"/>
              </w:rPr>
              <w:t xml:space="preserve"> </w:t>
            </w:r>
            <w:r w:rsidRPr="005E23A5">
              <w:rPr>
                <w:rFonts w:eastAsia="Malgun Gothic"/>
              </w:rPr>
              <w:t>frequency</w:t>
            </w:r>
            <w:r>
              <w:rPr>
                <w:rFonts w:eastAsia="Malgun Gothic"/>
              </w:rPr>
              <w:t xml:space="preserve"> </w:t>
            </w:r>
            <w:r w:rsidRPr="005E23A5">
              <w:rPr>
                <w:rFonts w:eastAsia="Malgun Gothic"/>
              </w:rPr>
              <w:t>edge</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UL</w:t>
            </w:r>
            <w:r>
              <w:rPr>
                <w:rFonts w:eastAsia="Malgun Gothic"/>
              </w:rPr>
              <w:t xml:space="preserve"> </w:t>
            </w:r>
            <w:r w:rsidRPr="005E23A5">
              <w:rPr>
                <w:rFonts w:eastAsia="Malgun Gothic"/>
              </w:rPr>
              <w:t>operating</w:t>
            </w:r>
            <w:r>
              <w:rPr>
                <w:rFonts w:eastAsia="Malgun Gothic"/>
              </w:rPr>
              <w:t xml:space="preserve"> </w:t>
            </w:r>
            <w:r w:rsidRPr="005E23A5">
              <w:rPr>
                <w:rFonts w:eastAsia="Malgun Gothic"/>
              </w:rPr>
              <w:t>band</w:t>
            </w:r>
          </w:p>
        </w:tc>
        <w:tc>
          <w:tcPr>
            <w:tcW w:w="940" w:type="pct"/>
          </w:tcPr>
          <w:p w14:paraId="198037F1" w14:textId="77777777" w:rsidR="002517DA" w:rsidRPr="005E23A5" w:rsidRDefault="002517DA" w:rsidP="00AE7E9D">
            <w:pPr>
              <w:pStyle w:val="TAC"/>
              <w:keepNext w:val="0"/>
              <w:keepLines w:val="0"/>
              <w:rPr>
                <w:rFonts w:eastAsia="Malgun Gothic"/>
              </w:rPr>
            </w:pPr>
            <w:r w:rsidRPr="005E23A5">
              <w:rPr>
                <w:rFonts w:eastAsia="Malgun Gothic"/>
              </w:rPr>
              <w:t>-10</w:t>
            </w:r>
            <w:r>
              <w:rPr>
                <w:rFonts w:eastAsia="Malgun Gothic"/>
              </w:rPr>
              <w:t xml:space="preserve"> </w:t>
            </w:r>
            <w:r w:rsidRPr="005E23A5">
              <w:rPr>
                <w:rFonts w:eastAsia="Malgun Gothic"/>
              </w:rPr>
              <w:t>dBm</w:t>
            </w:r>
          </w:p>
        </w:tc>
        <w:tc>
          <w:tcPr>
            <w:tcW w:w="1391" w:type="pct"/>
          </w:tcPr>
          <w:p w14:paraId="66EEDD1C" w14:textId="77777777" w:rsidR="002517DA" w:rsidRPr="005E23A5" w:rsidRDefault="002517DA" w:rsidP="00AE7E9D">
            <w:pPr>
              <w:pStyle w:val="TAC"/>
              <w:keepNext w:val="0"/>
              <w:keepLines w:val="0"/>
              <w:rPr>
                <w:rFonts w:eastAsia="Malgun Gothic"/>
              </w:rPr>
            </w:pPr>
            <w:r w:rsidRPr="005E23A5">
              <w:rPr>
                <w:rFonts w:eastAsia="Malgun Gothic"/>
              </w:rPr>
              <w:t>100</w:t>
            </w:r>
            <w:r>
              <w:rPr>
                <w:rFonts w:eastAsia="Malgun Gothic"/>
              </w:rPr>
              <w:t xml:space="preserve"> </w:t>
            </w:r>
            <w:r w:rsidRPr="005E23A5">
              <w:rPr>
                <w:rFonts w:eastAsia="Malgun Gothic"/>
              </w:rPr>
              <w:t>MHz</w:t>
            </w:r>
          </w:p>
        </w:tc>
        <w:tc>
          <w:tcPr>
            <w:tcW w:w="1352" w:type="pct"/>
          </w:tcPr>
          <w:p w14:paraId="74A55CBA" w14:textId="77777777" w:rsidR="002517DA" w:rsidRPr="005E23A5" w:rsidRDefault="002517DA" w:rsidP="00AE7E9D">
            <w:pPr>
              <w:pStyle w:val="TAC"/>
              <w:keepNext w:val="0"/>
              <w:keepLines w:val="0"/>
              <w:rPr>
                <w:rFonts w:eastAsia="Malgun Gothic"/>
              </w:rPr>
            </w:pPr>
          </w:p>
        </w:tc>
      </w:tr>
      <w:tr w:rsidR="0097611A" w:rsidRPr="005E23A5" w14:paraId="7F93ECD0" w14:textId="77777777" w:rsidTr="002E0B34">
        <w:trPr>
          <w:jc w:val="center"/>
        </w:trPr>
        <w:tc>
          <w:tcPr>
            <w:tcW w:w="1317" w:type="pct"/>
            <w:vMerge w:val="restart"/>
          </w:tcPr>
          <w:p w14:paraId="55F91E0B" w14:textId="77777777" w:rsidR="0097611A" w:rsidRPr="005E23A5" w:rsidRDefault="0097611A" w:rsidP="00152741">
            <w:pPr>
              <w:pStyle w:val="TAC"/>
              <w:keepNext w:val="0"/>
              <w:keepLines w:val="0"/>
              <w:rPr>
                <w:rFonts w:eastAsia="Malgun Gothic"/>
              </w:rPr>
            </w:pPr>
            <w:r w:rsidRPr="005E23A5">
              <w:t>23.6</w:t>
            </w:r>
            <w:r>
              <w:t xml:space="preserve"> </w:t>
            </w:r>
            <w:proofErr w:type="gramStart"/>
            <w:r w:rsidRPr="005E23A5">
              <w:t>GHz</w:t>
            </w:r>
            <w:r>
              <w:t xml:space="preserve">  </w:t>
            </w:r>
            <w:r w:rsidRPr="005E23A5">
              <w:rPr>
                <w:rFonts w:ascii="Symbol" w:hAnsi="Symbol"/>
              </w:rPr>
              <w:t></w:t>
            </w:r>
            <w:proofErr w:type="gramEnd"/>
            <w:r w:rsidRPr="005E23A5">
              <w:rPr>
                <w:rFonts w:ascii="Symbol" w:hAnsi="Symbol"/>
              </w:rPr>
              <w:t></w:t>
            </w:r>
            <w:r w:rsidRPr="005E23A5">
              <w:rPr>
                <w:rFonts w:ascii="Symbol" w:hAnsi="Symbol"/>
              </w:rPr>
              <w:t></w:t>
            </w:r>
            <w:r w:rsidRPr="005E23A5">
              <w:t>f</w:t>
            </w:r>
            <w:r>
              <w:t xml:space="preserve">  </w:t>
            </w:r>
            <w:r w:rsidRPr="005E23A5">
              <w:rPr>
                <w:rFonts w:ascii="Symbol" w:hAnsi="Symbol"/>
              </w:rPr>
              <w:t></w:t>
            </w:r>
            <w:r w:rsidRPr="005E23A5">
              <w:rPr>
                <w:rFonts w:ascii="Symbol" w:hAnsi="Symbol"/>
              </w:rPr>
              <w:t></w:t>
            </w:r>
            <w:r w:rsidRPr="005E23A5">
              <w:t>24.0</w:t>
            </w:r>
            <w:r>
              <w:t xml:space="preserve"> </w:t>
            </w:r>
            <w:r w:rsidRPr="005E23A5">
              <w:t>GHz</w:t>
            </w:r>
          </w:p>
        </w:tc>
        <w:tc>
          <w:tcPr>
            <w:tcW w:w="940" w:type="pct"/>
          </w:tcPr>
          <w:p w14:paraId="5102616A" w14:textId="77777777" w:rsidR="0097611A" w:rsidRPr="005E23A5" w:rsidRDefault="0097611A" w:rsidP="00AE7E9D">
            <w:pPr>
              <w:pStyle w:val="TAC"/>
              <w:keepNext w:val="0"/>
              <w:keepLines w:val="0"/>
              <w:rPr>
                <w:rFonts w:eastAsia="Malgun Gothic"/>
              </w:rPr>
            </w:pPr>
            <w:r>
              <w:rPr>
                <w:rFonts w:eastAsia="Malgun Gothic"/>
              </w:rPr>
              <w:t xml:space="preserve">+1 </w:t>
            </w:r>
            <w:r w:rsidRPr="005E23A5">
              <w:rPr>
                <w:rFonts w:eastAsia="Malgun Gothic"/>
              </w:rPr>
              <w:t>dBm</w:t>
            </w:r>
          </w:p>
        </w:tc>
        <w:tc>
          <w:tcPr>
            <w:tcW w:w="1391" w:type="pct"/>
            <w:vMerge w:val="restart"/>
          </w:tcPr>
          <w:p w14:paraId="635FFC0B" w14:textId="77777777" w:rsidR="0097611A" w:rsidRPr="005E23A5" w:rsidRDefault="0097611A" w:rsidP="0097611A">
            <w:pPr>
              <w:pStyle w:val="TAC"/>
              <w:keepNext w:val="0"/>
              <w:keepLines w:val="0"/>
              <w:rPr>
                <w:rFonts w:eastAsia="Malgun Gothic"/>
              </w:rPr>
            </w:pPr>
            <w:r w:rsidRPr="005E23A5">
              <w:rPr>
                <w:rFonts w:eastAsia="Malgun Gothic"/>
              </w:rPr>
              <w:t>200</w:t>
            </w:r>
            <w:r>
              <w:rPr>
                <w:rFonts w:eastAsia="Malgun Gothic"/>
              </w:rPr>
              <w:t xml:space="preserve"> </w:t>
            </w:r>
            <w:r w:rsidRPr="005E23A5">
              <w:rPr>
                <w:rFonts w:eastAsia="Malgun Gothic"/>
              </w:rPr>
              <w:t>MHz</w:t>
            </w:r>
          </w:p>
        </w:tc>
        <w:tc>
          <w:tcPr>
            <w:tcW w:w="1352" w:type="pct"/>
          </w:tcPr>
          <w:p w14:paraId="74551858" w14:textId="77777777" w:rsidR="0097611A" w:rsidRPr="005E23A5" w:rsidRDefault="0097611A" w:rsidP="00AE7E9D">
            <w:pPr>
              <w:pStyle w:val="TAC"/>
              <w:keepNext w:val="0"/>
              <w:keepLines w:val="0"/>
              <w:rPr>
                <w:rFonts w:eastAsia="Malgun Gothic"/>
              </w:rPr>
            </w:pPr>
            <w:r w:rsidRPr="005E23A5">
              <w:rPr>
                <w:rFonts w:eastAsia="Malgun Gothic"/>
              </w:rPr>
              <w:t>1</w:t>
            </w:r>
          </w:p>
        </w:tc>
      </w:tr>
      <w:tr w:rsidR="0097611A" w:rsidRPr="005E23A5" w14:paraId="24639183" w14:textId="77777777" w:rsidTr="002E0B34">
        <w:trPr>
          <w:jc w:val="center"/>
        </w:trPr>
        <w:tc>
          <w:tcPr>
            <w:tcW w:w="1317" w:type="pct"/>
            <w:vMerge/>
          </w:tcPr>
          <w:p w14:paraId="68F0E9B6" w14:textId="77777777" w:rsidR="0097611A" w:rsidRPr="005E23A5" w:rsidRDefault="0097611A" w:rsidP="00AE7E9D">
            <w:pPr>
              <w:pStyle w:val="TAC"/>
              <w:keepNext w:val="0"/>
              <w:keepLines w:val="0"/>
            </w:pPr>
          </w:p>
        </w:tc>
        <w:tc>
          <w:tcPr>
            <w:tcW w:w="940" w:type="pct"/>
          </w:tcPr>
          <w:p w14:paraId="7D42D896" w14:textId="0040FB1F" w:rsidR="0097611A" w:rsidRDefault="00AE437B" w:rsidP="002E0B34">
            <w:pPr>
              <w:pStyle w:val="TAC"/>
              <w:keepNext w:val="0"/>
              <w:keepLines w:val="0"/>
              <w:rPr>
                <w:rFonts w:eastAsia="Malgun Gothic"/>
              </w:rPr>
            </w:pPr>
            <w:ins w:id="225" w:author="Pushkar Kulkarni" w:date="2025-02-07T10:56:00Z">
              <w:r w:rsidRPr="00075EC3">
                <w:rPr>
                  <w:rFonts w:eastAsia="Malgun Gothic"/>
                  <w:color w:val="0070C0"/>
                </w:rPr>
                <w:t>-5 dBm</w:t>
              </w:r>
            </w:ins>
          </w:p>
        </w:tc>
        <w:tc>
          <w:tcPr>
            <w:tcW w:w="1391" w:type="pct"/>
            <w:vMerge/>
          </w:tcPr>
          <w:p w14:paraId="087BDACC" w14:textId="77777777" w:rsidR="0097611A" w:rsidRPr="005E23A5" w:rsidRDefault="0097611A" w:rsidP="00AE7E9D">
            <w:pPr>
              <w:pStyle w:val="TAC"/>
              <w:keepNext w:val="0"/>
              <w:keepLines w:val="0"/>
              <w:rPr>
                <w:rFonts w:eastAsia="Malgun Gothic"/>
              </w:rPr>
            </w:pPr>
          </w:p>
        </w:tc>
        <w:tc>
          <w:tcPr>
            <w:tcW w:w="1352" w:type="pct"/>
          </w:tcPr>
          <w:p w14:paraId="12857198" w14:textId="07C000B7" w:rsidR="0097611A" w:rsidRPr="005E23A5" w:rsidRDefault="005C20E4" w:rsidP="00AE7E9D">
            <w:pPr>
              <w:pStyle w:val="TAC"/>
              <w:keepNext w:val="0"/>
              <w:keepLines w:val="0"/>
              <w:rPr>
                <w:rFonts w:eastAsia="Malgun Gothic"/>
              </w:rPr>
            </w:pPr>
            <w:ins w:id="226" w:author="Pushkar Kulkarni" w:date="2025-02-07T10:57:00Z">
              <w:r>
                <w:rPr>
                  <w:rFonts w:eastAsia="Malgun Gothic"/>
                </w:rPr>
                <w:t>2</w:t>
              </w:r>
            </w:ins>
          </w:p>
        </w:tc>
      </w:tr>
      <w:tr w:rsidR="002517DA" w:rsidRPr="005E23A5" w14:paraId="2DE4FCA4" w14:textId="77777777" w:rsidTr="00AE7E9D">
        <w:trPr>
          <w:jc w:val="center"/>
        </w:trPr>
        <w:tc>
          <w:tcPr>
            <w:tcW w:w="5000" w:type="pct"/>
            <w:gridSpan w:val="4"/>
          </w:tcPr>
          <w:p w14:paraId="76685010" w14:textId="77777777" w:rsidR="005C20E4" w:rsidRPr="00075EC3" w:rsidRDefault="002517DA" w:rsidP="005C20E4">
            <w:pPr>
              <w:pStyle w:val="TAN"/>
              <w:keepNext w:val="0"/>
              <w:keepLines w:val="0"/>
              <w:rPr>
                <w:ins w:id="227" w:author="Pushkar Kulkarni" w:date="2025-02-07T10:57:00Z"/>
                <w:color w:val="0070C0"/>
              </w:rPr>
            </w:pPr>
            <w:r w:rsidRPr="005E23A5">
              <w:t>NOTE</w:t>
            </w:r>
            <w:r>
              <w:t xml:space="preserve"> </w:t>
            </w:r>
            <w:r w:rsidRPr="005E23A5">
              <w:t>1:</w:t>
            </w:r>
            <w:r w:rsidRPr="005E23A5">
              <w:tab/>
              <w:t>This</w:t>
            </w:r>
            <w:r>
              <w:t xml:space="preserve"> </w:t>
            </w:r>
            <w:r w:rsidRPr="005E23A5">
              <w:t>requirement</w:t>
            </w:r>
            <w:r>
              <w:t xml:space="preserve"> </w:t>
            </w:r>
            <w:r w:rsidRPr="005E23A5">
              <w:t>also</w:t>
            </w:r>
            <w:r>
              <w:t xml:space="preserve"> </w:t>
            </w:r>
            <w:r w:rsidRPr="005E23A5">
              <w:t>applies</w:t>
            </w:r>
            <w:r>
              <w:t xml:space="preserve"> </w:t>
            </w:r>
            <w:r w:rsidRPr="005E23A5">
              <w:t>for</w:t>
            </w:r>
            <w:r>
              <w:t xml:space="preserve"> </w:t>
            </w:r>
            <w:r w:rsidRPr="005E23A5">
              <w:t>the</w:t>
            </w:r>
            <w:r>
              <w:t xml:space="preserve"> </w:t>
            </w:r>
            <w:r w:rsidRPr="005E23A5">
              <w:t>frequency</w:t>
            </w:r>
            <w:r>
              <w:t xml:space="preserve"> </w:t>
            </w:r>
            <w:r w:rsidRPr="005E23A5">
              <w:t>ranges</w:t>
            </w:r>
            <w:r>
              <w:t xml:space="preserve"> </w:t>
            </w:r>
            <w:r w:rsidRPr="005E23A5">
              <w:t>that</w:t>
            </w:r>
            <w:r>
              <w:t xml:space="preserve"> </w:t>
            </w:r>
            <w:r w:rsidRPr="005E23A5">
              <w:t>are</w:t>
            </w:r>
            <w:r>
              <w:t xml:space="preserve"> </w:t>
            </w:r>
            <w:r w:rsidRPr="005E23A5">
              <w:t>less</w:t>
            </w:r>
            <w:r>
              <w:t xml:space="preserve"> </w:t>
            </w:r>
            <w:r w:rsidRPr="005E23A5">
              <w:t>than</w:t>
            </w:r>
            <w:r>
              <w:t xml:space="preserve"> </w:t>
            </w:r>
            <w:r w:rsidRPr="005E23A5">
              <w:t>F</w:t>
            </w:r>
            <w:r w:rsidRPr="005E23A5">
              <w:rPr>
                <w:vertAlign w:val="subscript"/>
              </w:rPr>
              <w:t>OOB</w:t>
            </w:r>
            <w:r>
              <w:t xml:space="preserve"> </w:t>
            </w:r>
            <w:r w:rsidRPr="005E23A5">
              <w:t>(MHz)</w:t>
            </w:r>
            <w:r>
              <w:t xml:space="preserve"> </w:t>
            </w:r>
            <w:r w:rsidRPr="005E23A5">
              <w:t>in</w:t>
            </w:r>
            <w:r>
              <w:t xml:space="preserve"> </w:t>
            </w:r>
            <w:r w:rsidRPr="005E23A5">
              <w:t>Table</w:t>
            </w:r>
            <w:r>
              <w:t xml:space="preserve"> </w:t>
            </w:r>
            <w:r w:rsidRPr="005E23A5">
              <w:t>6.5.3-1</w:t>
            </w:r>
            <w:r>
              <w:t xml:space="preserve"> </w:t>
            </w:r>
            <w:r w:rsidRPr="005E23A5">
              <w:t>from</w:t>
            </w:r>
            <w:r>
              <w:t xml:space="preserve"> </w:t>
            </w:r>
            <w:r w:rsidRPr="005E23A5">
              <w:t>the</w:t>
            </w:r>
            <w:r>
              <w:t xml:space="preserve"> </w:t>
            </w:r>
            <w:r w:rsidRPr="005E23A5">
              <w:t>edge</w:t>
            </w:r>
            <w:r>
              <w:t xml:space="preserve"> </w:t>
            </w:r>
            <w:r w:rsidRPr="005E23A5">
              <w:t>of</w:t>
            </w:r>
            <w:r>
              <w:t xml:space="preserve"> </w:t>
            </w:r>
            <w:r w:rsidRPr="005E23A5">
              <w:t>the</w:t>
            </w:r>
            <w:r>
              <w:t xml:space="preserve"> </w:t>
            </w:r>
            <w:r w:rsidRPr="005E23A5">
              <w:t>channel</w:t>
            </w:r>
            <w:r>
              <w:t xml:space="preserve"> </w:t>
            </w:r>
            <w:r w:rsidRPr="005E23A5">
              <w:t>bandwidth.</w:t>
            </w:r>
            <w:r>
              <w:t xml:space="preserve"> </w:t>
            </w:r>
            <w:r w:rsidRPr="005E23A5">
              <w:t>The</w:t>
            </w:r>
            <w:r>
              <w:t xml:space="preserve"> </w:t>
            </w:r>
            <w:r w:rsidRPr="005E23A5">
              <w:t>protection</w:t>
            </w:r>
            <w:r>
              <w:t xml:space="preserve"> </w:t>
            </w:r>
            <w:r w:rsidRPr="005E23A5">
              <w:t>of</w:t>
            </w:r>
            <w:r>
              <w:t xml:space="preserve"> </w:t>
            </w:r>
            <w:r w:rsidRPr="005E23A5">
              <w:t>frequency</w:t>
            </w:r>
            <w:r>
              <w:t xml:space="preserve"> </w:t>
            </w:r>
            <w:r w:rsidRPr="005E23A5">
              <w:t>range</w:t>
            </w:r>
            <w:r>
              <w:t xml:space="preserve"> </w:t>
            </w:r>
            <w:r w:rsidRPr="005E23A5">
              <w:t>23600</w:t>
            </w:r>
            <w:r>
              <w:t xml:space="preserve"> </w:t>
            </w:r>
            <w:r w:rsidRPr="005E23A5">
              <w:t>-</w:t>
            </w:r>
            <w:r>
              <w:t xml:space="preserve"> </w:t>
            </w:r>
            <w:r w:rsidRPr="005E23A5">
              <w:t>24000</w:t>
            </w:r>
            <w:r>
              <w:t xml:space="preserve"> </w:t>
            </w:r>
            <w:r w:rsidRPr="005E23A5">
              <w:t>MHz</w:t>
            </w:r>
            <w:r>
              <w:t xml:space="preserve"> </w:t>
            </w:r>
            <w:r w:rsidRPr="005E23A5">
              <w:t>is</w:t>
            </w:r>
            <w:r>
              <w:t xml:space="preserve"> </w:t>
            </w:r>
            <w:r w:rsidRPr="005E23A5">
              <w:t>meant</w:t>
            </w:r>
            <w:r>
              <w:t xml:space="preserve"> </w:t>
            </w:r>
            <w:r w:rsidRPr="005E23A5">
              <w:t>for</w:t>
            </w:r>
            <w:r>
              <w:t xml:space="preserve"> </w:t>
            </w:r>
            <w:r w:rsidRPr="005E23A5">
              <w:t>protection</w:t>
            </w:r>
            <w:r>
              <w:t xml:space="preserve"> </w:t>
            </w:r>
            <w:r w:rsidRPr="005E23A5">
              <w:t>of</w:t>
            </w:r>
            <w:r>
              <w:t xml:space="preserve"> </w:t>
            </w:r>
            <w:r w:rsidRPr="005E23A5">
              <w:t>satellite</w:t>
            </w:r>
            <w:r>
              <w:t xml:space="preserve"> </w:t>
            </w:r>
            <w:r w:rsidRPr="005E23A5">
              <w:t>passive</w:t>
            </w:r>
            <w:r>
              <w:t xml:space="preserve"> </w:t>
            </w:r>
            <w:r w:rsidRPr="005E23A5">
              <w:t>services.</w:t>
            </w:r>
            <w:r>
              <w:t xml:space="preserve"> </w:t>
            </w:r>
            <w:ins w:id="228" w:author="Pushkar Kulkarni" w:date="2025-02-07T10:57:00Z">
              <w:r w:rsidR="005C20E4" w:rsidRPr="00075EC3">
                <w:rPr>
                  <w:color w:val="0070C0"/>
                </w:rPr>
                <w:t xml:space="preserve">This emission requirement applies when the corresponding bit of </w:t>
              </w:r>
              <w:proofErr w:type="spellStart"/>
              <w:r w:rsidR="005C20E4" w:rsidRPr="00075EC3">
                <w:rPr>
                  <w:i/>
                  <w:iCs/>
                  <w:color w:val="0070C0"/>
                </w:rPr>
                <w:t>modifiedMPR-Behavior</w:t>
              </w:r>
              <w:proofErr w:type="spellEnd"/>
              <w:r w:rsidR="005C20E4" w:rsidRPr="00075EC3">
                <w:rPr>
                  <w:i/>
                  <w:iCs/>
                  <w:color w:val="0070C0"/>
                </w:rPr>
                <w:t xml:space="preserve"> </w:t>
              </w:r>
              <w:r w:rsidR="005C20E4" w:rsidRPr="00075EC3">
                <w:rPr>
                  <w:color w:val="0070C0"/>
                </w:rPr>
                <w:t>is set</w:t>
              </w:r>
              <w:r w:rsidR="005C20E4" w:rsidRPr="00075EC3">
                <w:rPr>
                  <w:i/>
                  <w:iCs/>
                  <w:color w:val="0070C0"/>
                </w:rPr>
                <w:t xml:space="preserve"> </w:t>
              </w:r>
              <w:r w:rsidR="005C20E4" w:rsidRPr="00075EC3">
                <w:rPr>
                  <w:color w:val="0070C0"/>
                </w:rPr>
                <w:t>to 0 for bands n257 and n258 as defined in Annex H.</w:t>
              </w:r>
            </w:ins>
          </w:p>
          <w:p w14:paraId="1AD21866" w14:textId="1AD45B45" w:rsidR="005C20E4" w:rsidRPr="005E23A5" w:rsidRDefault="005C20E4" w:rsidP="005C20E4">
            <w:pPr>
              <w:pStyle w:val="TAN"/>
              <w:keepNext w:val="0"/>
              <w:keepLines w:val="0"/>
              <w:rPr>
                <w:rFonts w:eastAsia="Malgun Gothic"/>
              </w:rPr>
            </w:pPr>
            <w:ins w:id="229" w:author="Pushkar Kulkarni" w:date="2025-02-07T10:57:00Z">
              <w:r w:rsidRPr="00075EC3">
                <w:rPr>
                  <w:color w:val="0070C0"/>
                </w:rPr>
                <w:t xml:space="preserve">NOTE 2: This emission requirement applies when the corresponding bit of </w:t>
              </w:r>
              <w:proofErr w:type="spellStart"/>
              <w:r w:rsidRPr="00075EC3">
                <w:rPr>
                  <w:i/>
                  <w:iCs/>
                  <w:color w:val="0070C0"/>
                </w:rPr>
                <w:t>modifiedMPR-Behavior</w:t>
              </w:r>
              <w:proofErr w:type="spellEnd"/>
              <w:r w:rsidRPr="00075EC3">
                <w:rPr>
                  <w:i/>
                  <w:iCs/>
                  <w:color w:val="0070C0"/>
                </w:rPr>
                <w:t xml:space="preserve"> </w:t>
              </w:r>
              <w:r w:rsidRPr="00075EC3">
                <w:rPr>
                  <w:color w:val="0070C0"/>
                </w:rPr>
                <w:t>is set to 1 for bands n257 and n258 as defined in Annex H.</w:t>
              </w:r>
            </w:ins>
          </w:p>
          <w:p w14:paraId="08FEB150" w14:textId="4A05E3B7" w:rsidR="002517DA" w:rsidRPr="005E23A5" w:rsidRDefault="002517DA" w:rsidP="00AE7E9D">
            <w:pPr>
              <w:pStyle w:val="TAN"/>
              <w:keepNext w:val="0"/>
              <w:keepLines w:val="0"/>
              <w:rPr>
                <w:rFonts w:eastAsia="Malgun Gothic"/>
              </w:rPr>
            </w:pPr>
          </w:p>
        </w:tc>
      </w:tr>
    </w:tbl>
    <w:p w14:paraId="44BCEA5B" w14:textId="77777777" w:rsidR="002517DA" w:rsidRDefault="002517DA" w:rsidP="002517DA">
      <w:pPr>
        <w:ind w:left="568" w:hanging="284"/>
      </w:pPr>
    </w:p>
    <w:p w14:paraId="1E77898A" w14:textId="77777777" w:rsidR="002517DA" w:rsidRPr="0064161F" w:rsidRDefault="002517DA" w:rsidP="002517DA">
      <w:pPr>
        <w:rPr>
          <w:rFonts w:eastAsia="MS Mincho"/>
        </w:rPr>
      </w:pPr>
      <w:r>
        <w:rPr>
          <w:rFonts w:ascii="Arial" w:eastAsia="MS Mincho" w:hAnsi="Arial"/>
          <w:b/>
        </w:rPr>
        <w:t>:</w:t>
      </w:r>
    </w:p>
    <w:p w14:paraId="6AE43CDC" w14:textId="77777777" w:rsidR="002517DA" w:rsidRPr="00FA3785" w:rsidRDefault="002517DA" w:rsidP="002517DA">
      <w:pPr>
        <w:rPr>
          <w:rFonts w:ascii="Arial" w:eastAsia="MS Mincho" w:hAnsi="Arial"/>
          <w:bCs/>
        </w:rPr>
      </w:pPr>
      <w:r w:rsidRPr="00FA3785">
        <w:rPr>
          <w:rFonts w:ascii="Arial" w:eastAsia="MS Mincho" w:hAnsi="Arial"/>
          <w:b/>
        </w:rPr>
        <w:t xml:space="preserve">: </w:t>
      </w:r>
      <w:r w:rsidRPr="00FA3785">
        <w:rPr>
          <w:rFonts w:ascii="Arial" w:eastAsia="MS Mincho" w:hAnsi="Arial"/>
          <w:bCs/>
        </w:rPr>
        <w:t>(unchanged sections not included)</w:t>
      </w:r>
    </w:p>
    <w:p w14:paraId="50FFB9EF" w14:textId="77777777" w:rsidR="002517DA" w:rsidRPr="0064161F" w:rsidRDefault="002517DA" w:rsidP="002517DA">
      <w:pPr>
        <w:rPr>
          <w:rFonts w:eastAsia="MS Mincho"/>
        </w:rPr>
      </w:pPr>
      <w:r>
        <w:rPr>
          <w:rFonts w:ascii="Arial" w:eastAsia="MS Mincho" w:hAnsi="Arial"/>
          <w:b/>
        </w:rPr>
        <w:t>:</w:t>
      </w:r>
    </w:p>
    <w:p w14:paraId="7B273F55" w14:textId="77777777" w:rsidR="005D03A0" w:rsidRPr="00857DF1" w:rsidRDefault="005D03A0" w:rsidP="005D03A0">
      <w:pPr>
        <w:pStyle w:val="Heading5"/>
        <w:keepLines w:val="0"/>
        <w:rPr>
          <w:ins w:id="230" w:author="Pushkar Kulkarni" w:date="2025-02-07T10:57:00Z"/>
          <w:rFonts w:eastAsia="Malgun Gothic"/>
          <w:color w:val="0070C0"/>
          <w:lang w:eastAsia="it-IT"/>
        </w:rPr>
      </w:pPr>
      <w:bookmarkStart w:id="231" w:name="_Toc176611528"/>
      <w:bookmarkStart w:id="232" w:name="_Toc183182524"/>
      <w:bookmarkStart w:id="233" w:name="_Toc187239065"/>
      <w:ins w:id="234" w:author="Pushkar Kulkarni" w:date="2025-02-07T10:57:00Z">
        <w:r w:rsidRPr="00857DF1">
          <w:rPr>
            <w:rFonts w:eastAsia="Malgun Gothic"/>
            <w:color w:val="0070C0"/>
            <w:lang w:eastAsia="it-IT"/>
          </w:rPr>
          <w:t>6.5.3.2.6</w:t>
        </w:r>
        <w:r w:rsidRPr="00857DF1">
          <w:rPr>
            <w:rFonts w:eastAsia="Malgun Gothic"/>
            <w:color w:val="0070C0"/>
            <w:lang w:eastAsia="it-IT"/>
          </w:rPr>
          <w:tab/>
          <w:t>Additional spurious emission requirements for NS</w:t>
        </w:r>
        <w:bookmarkEnd w:id="231"/>
        <w:bookmarkEnd w:id="232"/>
        <w:bookmarkEnd w:id="233"/>
        <w:r w:rsidRPr="00857DF1">
          <w:rPr>
            <w:rFonts w:eastAsia="Malgun Gothic"/>
            <w:color w:val="0070C0"/>
            <w:lang w:eastAsia="it-IT"/>
          </w:rPr>
          <w:t>_205</w:t>
        </w:r>
      </w:ins>
    </w:p>
    <w:p w14:paraId="2BB58B2E" w14:textId="77777777" w:rsidR="005D03A0" w:rsidRPr="00857DF1" w:rsidRDefault="005D03A0" w:rsidP="005D03A0">
      <w:pPr>
        <w:rPr>
          <w:ins w:id="235" w:author="Pushkar Kulkarni" w:date="2025-02-07T10:57:00Z"/>
          <w:rFonts w:eastAsia="Malgun Gothic"/>
          <w:color w:val="0070C0"/>
        </w:rPr>
      </w:pPr>
      <w:ins w:id="236" w:author="Pushkar Kulkarni" w:date="2025-02-07T10:57:00Z">
        <w:r w:rsidRPr="00857DF1">
          <w:rPr>
            <w:rFonts w:eastAsia="Malgun Gothic"/>
            <w:color w:val="0070C0"/>
          </w:rPr>
          <w:t>When "NS_205" is indicated in the cell, the power of any UE emission shall not exceed the levels specified in Table 6.5.3.2.6-1. This requirement also applies for the frequency ranges that are less than F</w:t>
        </w:r>
        <w:r w:rsidRPr="00857DF1">
          <w:rPr>
            <w:rFonts w:eastAsia="Malgun Gothic"/>
            <w:color w:val="0070C0"/>
            <w:vertAlign w:val="subscript"/>
          </w:rPr>
          <w:t>OOB</w:t>
        </w:r>
        <w:r w:rsidRPr="00857DF1">
          <w:rPr>
            <w:rFonts w:eastAsia="Malgun Gothic"/>
            <w:color w:val="0070C0"/>
          </w:rPr>
          <w:t xml:space="preserve"> (MHz) in Table 6.5.3-1 from the edge of the channel bandwidth.</w:t>
        </w:r>
      </w:ins>
    </w:p>
    <w:p w14:paraId="6EA91B61" w14:textId="77777777" w:rsidR="005D03A0" w:rsidRPr="00857DF1" w:rsidRDefault="005D03A0" w:rsidP="005D03A0">
      <w:pPr>
        <w:pStyle w:val="TH"/>
        <w:keepNext w:val="0"/>
        <w:keepLines w:val="0"/>
        <w:rPr>
          <w:ins w:id="237" w:author="Pushkar Kulkarni" w:date="2025-02-07T10:57:00Z"/>
          <w:rFonts w:eastAsia="Malgun Gothic"/>
          <w:color w:val="0070C0"/>
        </w:rPr>
      </w:pPr>
      <w:ins w:id="238" w:author="Pushkar Kulkarni" w:date="2025-02-07T10:57:00Z">
        <w:r w:rsidRPr="00857DF1">
          <w:rPr>
            <w:rFonts w:eastAsia="Malgun Gothic"/>
            <w:color w:val="0070C0"/>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5D03A0" w:rsidRPr="00857DF1" w14:paraId="4C8AAF59" w14:textId="77777777" w:rsidTr="008B3A3A">
        <w:trPr>
          <w:jc w:val="center"/>
          <w:ins w:id="239" w:author="Pushkar Kulkarni" w:date="2025-02-07T10:57:00Z"/>
        </w:trPr>
        <w:tc>
          <w:tcPr>
            <w:tcW w:w="2757" w:type="dxa"/>
          </w:tcPr>
          <w:p w14:paraId="688C56DD" w14:textId="77777777" w:rsidR="005D03A0" w:rsidRPr="00857DF1" w:rsidRDefault="005D03A0" w:rsidP="008B3A3A">
            <w:pPr>
              <w:pStyle w:val="TAH"/>
              <w:keepNext w:val="0"/>
              <w:keepLines w:val="0"/>
              <w:rPr>
                <w:ins w:id="240" w:author="Pushkar Kulkarni" w:date="2025-02-07T10:57:00Z"/>
                <w:rFonts w:eastAsia="Malgun Gothic"/>
                <w:color w:val="0070C0"/>
              </w:rPr>
            </w:pPr>
            <w:ins w:id="241" w:author="Pushkar Kulkarni" w:date="2025-02-07T10:57:00Z">
              <w:r w:rsidRPr="00857DF1">
                <w:rPr>
                  <w:rFonts w:eastAsia="Malgun Gothic"/>
                  <w:color w:val="0070C0"/>
                </w:rPr>
                <w:t>Frequency band</w:t>
              </w:r>
            </w:ins>
          </w:p>
          <w:p w14:paraId="6AED5B96" w14:textId="77777777" w:rsidR="005D03A0" w:rsidRPr="00857DF1" w:rsidRDefault="005D03A0" w:rsidP="008B3A3A">
            <w:pPr>
              <w:pStyle w:val="TAH"/>
              <w:keepNext w:val="0"/>
              <w:keepLines w:val="0"/>
              <w:rPr>
                <w:ins w:id="242" w:author="Pushkar Kulkarni" w:date="2025-02-07T10:57:00Z"/>
                <w:rFonts w:eastAsia="Malgun Gothic"/>
                <w:color w:val="0070C0"/>
              </w:rPr>
            </w:pPr>
            <w:ins w:id="243" w:author="Pushkar Kulkarni" w:date="2025-02-07T10:57:00Z">
              <w:r w:rsidRPr="00857DF1">
                <w:rPr>
                  <w:rFonts w:eastAsia="Malgun Gothic"/>
                  <w:color w:val="0070C0"/>
                </w:rPr>
                <w:t>(GHz)</w:t>
              </w:r>
            </w:ins>
          </w:p>
        </w:tc>
        <w:tc>
          <w:tcPr>
            <w:tcW w:w="2787" w:type="dxa"/>
          </w:tcPr>
          <w:p w14:paraId="2EDF7AA3" w14:textId="77777777" w:rsidR="005D03A0" w:rsidRPr="00857DF1" w:rsidRDefault="005D03A0" w:rsidP="008B3A3A">
            <w:pPr>
              <w:pStyle w:val="TAH"/>
              <w:keepNext w:val="0"/>
              <w:keepLines w:val="0"/>
              <w:rPr>
                <w:ins w:id="244" w:author="Pushkar Kulkarni" w:date="2025-02-07T10:57:00Z"/>
                <w:color w:val="0070C0"/>
              </w:rPr>
            </w:pPr>
            <w:ins w:id="245" w:author="Pushkar Kulkarni" w:date="2025-02-07T10:57:00Z">
              <w:r w:rsidRPr="00857DF1">
                <w:rPr>
                  <w:rFonts w:eastAsia="Malgun Gothic"/>
                  <w:color w:val="0070C0"/>
                </w:rPr>
                <w:t>Spectrum emission limit (dBm)</w:t>
              </w:r>
            </w:ins>
          </w:p>
        </w:tc>
        <w:tc>
          <w:tcPr>
            <w:tcW w:w="2247" w:type="dxa"/>
          </w:tcPr>
          <w:p w14:paraId="4E707D7B" w14:textId="77777777" w:rsidR="005D03A0" w:rsidRPr="00857DF1" w:rsidRDefault="005D03A0" w:rsidP="008B3A3A">
            <w:pPr>
              <w:pStyle w:val="TAH"/>
              <w:keepNext w:val="0"/>
              <w:keepLines w:val="0"/>
              <w:rPr>
                <w:ins w:id="246" w:author="Pushkar Kulkarni" w:date="2025-02-07T10:57:00Z"/>
                <w:rFonts w:eastAsia="Malgun Gothic"/>
                <w:color w:val="0070C0"/>
              </w:rPr>
            </w:pPr>
            <w:ins w:id="247" w:author="Pushkar Kulkarni" w:date="2025-02-07T10:57:00Z">
              <w:r w:rsidRPr="00857DF1">
                <w:rPr>
                  <w:rFonts w:eastAsia="Malgun Gothic"/>
                  <w:color w:val="0070C0"/>
                </w:rPr>
                <w:t>Measurement bandwidth</w:t>
              </w:r>
            </w:ins>
          </w:p>
        </w:tc>
      </w:tr>
      <w:tr w:rsidR="005D03A0" w:rsidRPr="00857DF1" w14:paraId="2E83C166" w14:textId="77777777" w:rsidTr="008B3A3A">
        <w:trPr>
          <w:jc w:val="center"/>
          <w:ins w:id="248" w:author="Pushkar Kulkarni" w:date="2025-02-07T10:57:00Z"/>
        </w:trPr>
        <w:tc>
          <w:tcPr>
            <w:tcW w:w="2757" w:type="dxa"/>
          </w:tcPr>
          <w:p w14:paraId="7F75D719" w14:textId="77777777" w:rsidR="005D03A0" w:rsidRPr="00857DF1" w:rsidRDefault="005D03A0" w:rsidP="008B3A3A">
            <w:pPr>
              <w:pStyle w:val="TAC"/>
              <w:keepNext w:val="0"/>
              <w:keepLines w:val="0"/>
              <w:rPr>
                <w:ins w:id="249" w:author="Pushkar Kulkarni" w:date="2025-02-07T10:57:00Z"/>
                <w:rFonts w:eastAsia="Malgun Gothic"/>
                <w:color w:val="0070C0"/>
              </w:rPr>
            </w:pPr>
            <w:ins w:id="250" w:author="Pushkar Kulkarni" w:date="2025-02-07T10:57:00Z">
              <w:r w:rsidRPr="00857DF1">
                <w:rPr>
                  <w:rFonts w:eastAsia="Malgun Gothic"/>
                  <w:color w:val="0070C0"/>
                </w:rPr>
                <w:t xml:space="preserve">23.6 </w:t>
              </w:r>
              <w:r w:rsidRPr="00857DF1">
                <w:rPr>
                  <w:rFonts w:ascii="Symbol" w:eastAsia="Malgun Gothic" w:hAnsi="Symbol"/>
                  <w:color w:val="0070C0"/>
                </w:rPr>
                <w:t></w:t>
              </w:r>
              <w:r w:rsidRPr="00857DF1">
                <w:rPr>
                  <w:rFonts w:ascii="Symbol" w:eastAsia="Malgun Gothic" w:hAnsi="Symbol"/>
                  <w:color w:val="0070C0"/>
                </w:rPr>
                <w:t></w:t>
              </w:r>
              <w:r w:rsidRPr="00857DF1">
                <w:rPr>
                  <w:rFonts w:eastAsia="Malgun Gothic"/>
                  <w:color w:val="0070C0"/>
                </w:rPr>
                <w:t xml:space="preserve">f </w:t>
              </w:r>
              <w:r w:rsidRPr="00857DF1">
                <w:rPr>
                  <w:rFonts w:ascii="Symbol" w:eastAsia="Malgun Gothic" w:hAnsi="Symbol"/>
                  <w:color w:val="0070C0"/>
                </w:rPr>
                <w:t></w:t>
              </w:r>
              <w:r w:rsidRPr="00857DF1">
                <w:rPr>
                  <w:rFonts w:ascii="Symbol" w:eastAsia="Malgun Gothic" w:hAnsi="Symbol"/>
                  <w:color w:val="0070C0"/>
                </w:rPr>
                <w:t></w:t>
              </w:r>
              <w:r w:rsidRPr="00857DF1">
                <w:rPr>
                  <w:rFonts w:eastAsia="Malgun Gothic"/>
                  <w:color w:val="0070C0"/>
                </w:rPr>
                <w:t>24.0</w:t>
              </w:r>
            </w:ins>
          </w:p>
        </w:tc>
        <w:tc>
          <w:tcPr>
            <w:tcW w:w="2787" w:type="dxa"/>
          </w:tcPr>
          <w:p w14:paraId="66C9DE41" w14:textId="77777777" w:rsidR="005D03A0" w:rsidRPr="00857DF1" w:rsidRDefault="005D03A0" w:rsidP="008B3A3A">
            <w:pPr>
              <w:pStyle w:val="TAC"/>
              <w:keepNext w:val="0"/>
              <w:keepLines w:val="0"/>
              <w:rPr>
                <w:ins w:id="251" w:author="Pushkar Kulkarni" w:date="2025-02-07T10:57:00Z"/>
                <w:rFonts w:eastAsia="Malgun Gothic"/>
                <w:color w:val="0070C0"/>
              </w:rPr>
            </w:pPr>
            <w:ins w:id="252" w:author="Pushkar Kulkarni" w:date="2025-02-07T10:57:00Z">
              <w:r w:rsidRPr="00857DF1">
                <w:rPr>
                  <w:rFonts w:eastAsia="Malgun Gothic"/>
                  <w:color w:val="0070C0"/>
                </w:rPr>
                <w:t>-5</w:t>
              </w:r>
            </w:ins>
          </w:p>
        </w:tc>
        <w:tc>
          <w:tcPr>
            <w:tcW w:w="2247" w:type="dxa"/>
          </w:tcPr>
          <w:p w14:paraId="69604D56" w14:textId="77777777" w:rsidR="005D03A0" w:rsidRPr="00857DF1" w:rsidRDefault="005D03A0" w:rsidP="008B3A3A">
            <w:pPr>
              <w:pStyle w:val="TAC"/>
              <w:keepNext w:val="0"/>
              <w:keepLines w:val="0"/>
              <w:rPr>
                <w:ins w:id="253" w:author="Pushkar Kulkarni" w:date="2025-02-07T10:57:00Z"/>
                <w:rFonts w:eastAsia="Malgun Gothic"/>
                <w:color w:val="0070C0"/>
              </w:rPr>
            </w:pPr>
            <w:ins w:id="254" w:author="Pushkar Kulkarni" w:date="2025-02-07T10:57:00Z">
              <w:r w:rsidRPr="00857DF1">
                <w:rPr>
                  <w:rFonts w:eastAsia="Malgun Gothic"/>
                  <w:color w:val="0070C0"/>
                </w:rPr>
                <w:t>200 MHz</w:t>
              </w:r>
            </w:ins>
          </w:p>
        </w:tc>
      </w:tr>
    </w:tbl>
    <w:p w14:paraId="6A773C2B" w14:textId="77777777" w:rsidR="002517DA" w:rsidRDefault="002517DA" w:rsidP="002517DA">
      <w:pPr>
        <w:ind w:left="568" w:hanging="284"/>
      </w:pPr>
    </w:p>
    <w:p w14:paraId="7B4C3CFF" w14:textId="77777777" w:rsidR="002517DA" w:rsidRDefault="002517DA" w:rsidP="002517DA">
      <w:pPr>
        <w:ind w:left="568" w:hanging="284"/>
      </w:pPr>
    </w:p>
    <w:p w14:paraId="36CCFABF" w14:textId="77777777" w:rsidR="002517DA" w:rsidRDefault="002517DA" w:rsidP="002517DA"/>
    <w:p w14:paraId="0993C137" w14:textId="6331E712" w:rsidR="00162F1A" w:rsidRDefault="002517DA"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AB12DB3" w14:textId="2F1B9622" w:rsidR="00535F62" w:rsidRPr="00C62137" w:rsidRDefault="00535F62" w:rsidP="00535F62">
      <w:pPr>
        <w:rPr>
          <w:color w:val="FF0000"/>
          <w:sz w:val="36"/>
          <w:szCs w:val="36"/>
        </w:rPr>
      </w:pPr>
      <w:r w:rsidRPr="00C62137">
        <w:rPr>
          <w:color w:val="FF0000"/>
          <w:sz w:val="36"/>
          <w:szCs w:val="36"/>
        </w:rPr>
        <w:t>**** start change ***</w:t>
      </w:r>
    </w:p>
    <w:p w14:paraId="7C9CDE52" w14:textId="77777777" w:rsidR="00415EF3" w:rsidRPr="005E23A5" w:rsidRDefault="00415EF3" w:rsidP="00415EF3">
      <w:pPr>
        <w:pStyle w:val="Heading4"/>
        <w:keepNext w:val="0"/>
        <w:keepLines w:val="0"/>
      </w:pPr>
      <w:bookmarkStart w:id="255" w:name="_Toc176611554"/>
      <w:bookmarkStart w:id="256" w:name="_Toc183182550"/>
      <w:bookmarkStart w:id="257" w:name="_Toc187239091"/>
      <w:r w:rsidRPr="005E23A5">
        <w:t>6.5A.3.2</w:t>
      </w:r>
      <w:r w:rsidRPr="005E23A5">
        <w:tab/>
        <w:t>Additional spurious emissions</w:t>
      </w:r>
      <w:bookmarkEnd w:id="255"/>
      <w:bookmarkEnd w:id="256"/>
      <w:bookmarkEnd w:id="257"/>
    </w:p>
    <w:p w14:paraId="2909E0DC" w14:textId="77777777" w:rsidR="00415EF3" w:rsidRPr="005E23A5" w:rsidRDefault="00415EF3" w:rsidP="00415EF3">
      <w:pPr>
        <w:pStyle w:val="Heading5"/>
        <w:keepNext w:val="0"/>
        <w:keepLines w:val="0"/>
      </w:pPr>
      <w:bookmarkStart w:id="258" w:name="_Toc176611555"/>
      <w:bookmarkStart w:id="259" w:name="_Toc183182551"/>
      <w:bookmarkStart w:id="260" w:name="_Toc187239092"/>
      <w:r w:rsidRPr="005E23A5">
        <w:t>6.5A.3.2.1</w:t>
      </w:r>
      <w:r w:rsidRPr="005E23A5">
        <w:tab/>
        <w:t>General</w:t>
      </w:r>
      <w:bookmarkEnd w:id="258"/>
      <w:bookmarkEnd w:id="259"/>
      <w:bookmarkEnd w:id="260"/>
    </w:p>
    <w:p w14:paraId="7B040F24" w14:textId="77777777" w:rsidR="00415EF3" w:rsidRPr="005E23A5" w:rsidRDefault="00415EF3" w:rsidP="00415EF3">
      <w:r w:rsidRPr="005E2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5C5D342" w14:textId="77777777" w:rsidR="00415EF3" w:rsidRPr="005E23A5" w:rsidRDefault="00415EF3" w:rsidP="00415EF3">
      <w:pPr>
        <w:pStyle w:val="Heading5"/>
        <w:keepNext w:val="0"/>
        <w:keepLines w:val="0"/>
      </w:pPr>
      <w:bookmarkStart w:id="261" w:name="_Toc176611556"/>
      <w:bookmarkStart w:id="262" w:name="_Toc183182552"/>
      <w:bookmarkStart w:id="263" w:name="_Toc187239093"/>
      <w:r w:rsidRPr="005E23A5">
        <w:t>6.5A.3.2.2</w:t>
      </w:r>
      <w:r w:rsidRPr="005E23A5">
        <w:tab/>
        <w:t>Void</w:t>
      </w:r>
      <w:bookmarkEnd w:id="261"/>
      <w:bookmarkEnd w:id="262"/>
      <w:bookmarkEnd w:id="263"/>
    </w:p>
    <w:p w14:paraId="71467C7E" w14:textId="77777777" w:rsidR="00415EF3" w:rsidRPr="005E23A5" w:rsidRDefault="00415EF3" w:rsidP="00415EF3">
      <w:pPr>
        <w:pStyle w:val="Heading5"/>
        <w:keepNext w:val="0"/>
        <w:keepLines w:val="0"/>
      </w:pPr>
      <w:bookmarkStart w:id="264" w:name="_Toc176611557"/>
      <w:bookmarkStart w:id="265" w:name="_Toc183182553"/>
      <w:bookmarkStart w:id="266" w:name="_Toc187239094"/>
      <w:r w:rsidRPr="005E23A5">
        <w:t>6.5A.3.2.3</w:t>
      </w:r>
      <w:r w:rsidRPr="005E23A5">
        <w:tab/>
        <w:t>Additional spurious emission requirements for CA_NS_202</w:t>
      </w:r>
      <w:bookmarkEnd w:id="264"/>
      <w:bookmarkEnd w:id="265"/>
      <w:bookmarkEnd w:id="266"/>
    </w:p>
    <w:p w14:paraId="3822CEBB" w14:textId="77777777" w:rsidR="00415EF3" w:rsidRPr="005E23A5" w:rsidRDefault="00415EF3" w:rsidP="00415EF3">
      <w:pPr>
        <w:rPr>
          <w:rFonts w:eastAsia="Malgun Gothic"/>
        </w:rPr>
      </w:pPr>
      <w:r w:rsidRPr="005E23A5">
        <w:rPr>
          <w:rFonts w:eastAsia="Malgun Gothic"/>
        </w:rPr>
        <w:t>When "CA_NS_202" is indicated in the cell, the power of any UE emission shall not exceed the levels specified in Table 6.5.3.2.3-1.</w:t>
      </w:r>
    </w:p>
    <w:p w14:paraId="2A61B793" w14:textId="77777777" w:rsidR="00415EF3" w:rsidRPr="005E23A5" w:rsidRDefault="00415EF3" w:rsidP="00415EF3">
      <w:pPr>
        <w:pStyle w:val="Heading5"/>
        <w:keepNext w:val="0"/>
        <w:keepLines w:val="0"/>
        <w:rPr>
          <w:rFonts w:eastAsia="Malgun Gothic"/>
        </w:rPr>
      </w:pPr>
      <w:bookmarkStart w:id="267" w:name="_Toc176611558"/>
      <w:bookmarkStart w:id="268" w:name="_Toc183182554"/>
      <w:bookmarkStart w:id="269" w:name="_Toc187239095"/>
      <w:r w:rsidRPr="005E23A5">
        <w:rPr>
          <w:rFonts w:eastAsia="Malgun Gothic"/>
        </w:rPr>
        <w:t>6.5A.3.2.4</w:t>
      </w:r>
      <w:r w:rsidRPr="005E23A5">
        <w:rPr>
          <w:rFonts w:eastAsia="Malgun Gothic"/>
        </w:rPr>
        <w:tab/>
        <w:t>Additional spurious emission requirements for CA_NS_203</w:t>
      </w:r>
      <w:bookmarkEnd w:id="267"/>
      <w:bookmarkEnd w:id="268"/>
      <w:bookmarkEnd w:id="269"/>
    </w:p>
    <w:p w14:paraId="394591FB" w14:textId="77777777" w:rsidR="00415EF3" w:rsidRDefault="00415EF3" w:rsidP="00415EF3">
      <w:pPr>
        <w:rPr>
          <w:rFonts w:eastAsia="Malgun Gothic"/>
        </w:rPr>
      </w:pPr>
      <w:r w:rsidRPr="005E23A5">
        <w:rPr>
          <w:rFonts w:eastAsia="Malgun Gothic"/>
        </w:rPr>
        <w:t>When "CA_NS_203" is indicated in the cell, the power of any UE emission shall not exceed the levels specified in Table 6.5.3.2.4-1. This requirement also applies for the frequency ranges that are less than F</w:t>
      </w:r>
      <w:r w:rsidRPr="005E23A5">
        <w:rPr>
          <w:rFonts w:eastAsia="Malgun Gothic"/>
          <w:vertAlign w:val="subscript"/>
        </w:rPr>
        <w:t>OOB</w:t>
      </w:r>
      <w:r w:rsidRPr="005E23A5">
        <w:rPr>
          <w:rFonts w:eastAsia="Malgun Gothic"/>
        </w:rPr>
        <w:t xml:space="preserve"> (MHz) as defined in section 6.5A.3.</w:t>
      </w:r>
    </w:p>
    <w:p w14:paraId="27A29C7F" w14:textId="77777777" w:rsidR="00AA40C5" w:rsidRPr="00857DF1" w:rsidRDefault="00AA40C5" w:rsidP="00AA40C5">
      <w:pPr>
        <w:pStyle w:val="Heading5"/>
        <w:keepNext w:val="0"/>
        <w:keepLines w:val="0"/>
        <w:rPr>
          <w:ins w:id="270" w:author="Pushkar Kulkarni" w:date="2025-02-07T10:59:00Z"/>
          <w:rFonts w:eastAsia="Malgun Gothic"/>
          <w:color w:val="0070C0"/>
        </w:rPr>
      </w:pPr>
      <w:ins w:id="271" w:author="Pushkar Kulkarni" w:date="2025-02-07T10:59:00Z">
        <w:r w:rsidRPr="00857DF1">
          <w:rPr>
            <w:rFonts w:eastAsia="Malgun Gothic"/>
            <w:color w:val="0070C0"/>
          </w:rPr>
          <w:t>6.5A.3.2.5 [Reserved]</w:t>
        </w:r>
      </w:ins>
    </w:p>
    <w:p w14:paraId="245A7D92" w14:textId="77777777" w:rsidR="00AA40C5" w:rsidRPr="00857DF1" w:rsidRDefault="00AA40C5" w:rsidP="00AA40C5">
      <w:pPr>
        <w:pStyle w:val="Heading5"/>
        <w:keepNext w:val="0"/>
        <w:keepLines w:val="0"/>
        <w:rPr>
          <w:ins w:id="272" w:author="Pushkar Kulkarni" w:date="2025-02-07T10:59:00Z"/>
          <w:rFonts w:eastAsia="Malgun Gothic"/>
          <w:color w:val="0070C0"/>
        </w:rPr>
      </w:pPr>
      <w:ins w:id="273" w:author="Pushkar Kulkarni" w:date="2025-02-07T10:59:00Z">
        <w:r w:rsidRPr="00857DF1">
          <w:rPr>
            <w:rFonts w:eastAsia="Malgun Gothic"/>
            <w:color w:val="0070C0"/>
          </w:rPr>
          <w:t>6.5A.3.2.6</w:t>
        </w:r>
        <w:r w:rsidRPr="00857DF1">
          <w:rPr>
            <w:rFonts w:eastAsia="Malgun Gothic"/>
            <w:color w:val="0070C0"/>
          </w:rPr>
          <w:tab/>
          <w:t>Additional spurious emission requirements for CA_NS_205</w:t>
        </w:r>
      </w:ins>
    </w:p>
    <w:p w14:paraId="3E8FFDD1" w14:textId="77777777" w:rsidR="00AA40C5" w:rsidRPr="00857DF1" w:rsidRDefault="00AA40C5" w:rsidP="00AA40C5">
      <w:pPr>
        <w:rPr>
          <w:ins w:id="274" w:author="Pushkar Kulkarni" w:date="2025-02-07T10:59:00Z"/>
          <w:rFonts w:eastAsia="Malgun Gothic"/>
          <w:color w:val="0070C0"/>
        </w:rPr>
      </w:pPr>
      <w:ins w:id="275" w:author="Pushkar Kulkarni" w:date="2025-02-07T10:59:00Z">
        <w:r w:rsidRPr="00857DF1">
          <w:rPr>
            <w:rFonts w:eastAsia="Malgun Gothic"/>
            <w:color w:val="0070C0"/>
          </w:rPr>
          <w:t>When "CA_NS_205" is indicated in the cell, the power of any UE emission shall not exceed the levels specified in Table 6.5.3.2.6-1. This requirement also applies for the frequency ranges that are less than F</w:t>
        </w:r>
        <w:r w:rsidRPr="00857DF1">
          <w:rPr>
            <w:rFonts w:eastAsia="Malgun Gothic"/>
            <w:color w:val="0070C0"/>
            <w:vertAlign w:val="subscript"/>
          </w:rPr>
          <w:t>OOB</w:t>
        </w:r>
        <w:r w:rsidRPr="00857DF1">
          <w:rPr>
            <w:rFonts w:eastAsia="Malgun Gothic"/>
            <w:color w:val="0070C0"/>
          </w:rPr>
          <w:t xml:space="preserve"> (MHz) as defined in section 6.5A.3.</w:t>
        </w:r>
      </w:ins>
    </w:p>
    <w:p w14:paraId="3A70ED34" w14:textId="67FBF8C1" w:rsidR="00535F62" w:rsidRDefault="00535F62" w:rsidP="00535F62">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15D2BC5" w14:textId="77777777" w:rsidR="006112A4" w:rsidRDefault="006112A4" w:rsidP="00535F62">
      <w:pPr>
        <w:rPr>
          <w:color w:val="FF0000"/>
          <w:sz w:val="36"/>
          <w:szCs w:val="36"/>
        </w:rPr>
      </w:pPr>
    </w:p>
    <w:p w14:paraId="1948B7F7" w14:textId="5A9C8312" w:rsidR="00535F62" w:rsidRDefault="00535F62" w:rsidP="00535F62">
      <w:pPr>
        <w:rPr>
          <w:color w:val="FF0000"/>
          <w:sz w:val="36"/>
          <w:szCs w:val="36"/>
        </w:rPr>
      </w:pPr>
      <w:r w:rsidRPr="00C62137">
        <w:rPr>
          <w:color w:val="FF0000"/>
          <w:sz w:val="36"/>
          <w:szCs w:val="36"/>
        </w:rPr>
        <w:t>**** start change ***</w:t>
      </w:r>
    </w:p>
    <w:p w14:paraId="2E50D4CF" w14:textId="71BFA53E" w:rsidR="00B7571C" w:rsidRPr="005E23A5" w:rsidRDefault="00B7571C" w:rsidP="00B7571C">
      <w:pPr>
        <w:pStyle w:val="Heading8"/>
        <w:keepNext w:val="0"/>
        <w:keepLines w:val="0"/>
      </w:pPr>
      <w:bookmarkStart w:id="276" w:name="_Toc176611760"/>
      <w:bookmarkStart w:id="277" w:name="_Toc183182756"/>
      <w:bookmarkStart w:id="278" w:name="_Toc187239297"/>
      <w:r w:rsidRPr="005E23A5">
        <w:t>Annex H (Normative)</w:t>
      </w:r>
      <w:r w:rsidRPr="005E23A5">
        <w:br/>
        <w:t xml:space="preserve">Modified MPR </w:t>
      </w:r>
      <w:proofErr w:type="spellStart"/>
      <w:proofErr w:type="gramStart"/>
      <w:r w:rsidRPr="005E23A5">
        <w:t>behavior</w:t>
      </w:r>
      <w:bookmarkEnd w:id="276"/>
      <w:bookmarkEnd w:id="277"/>
      <w:bookmarkEnd w:id="278"/>
      <w:proofErr w:type="spellEnd"/>
      <w:proofErr w:type="gramEnd"/>
    </w:p>
    <w:p w14:paraId="6E00CE95" w14:textId="77777777" w:rsidR="00B7571C" w:rsidRPr="005E23A5" w:rsidRDefault="00B7571C" w:rsidP="00B7571C">
      <w:pPr>
        <w:pStyle w:val="Heading1"/>
        <w:keepNext w:val="0"/>
        <w:keepLines w:val="0"/>
      </w:pPr>
      <w:bookmarkStart w:id="279" w:name="_Toc176611761"/>
      <w:bookmarkStart w:id="280" w:name="_Toc183182757"/>
      <w:bookmarkStart w:id="281" w:name="_Toc187239298"/>
      <w:r w:rsidRPr="005E23A5">
        <w:t>H.1</w:t>
      </w:r>
      <w:r w:rsidRPr="005E23A5">
        <w:tab/>
        <w:t xml:space="preserve">Indication of modified MPR </w:t>
      </w:r>
      <w:proofErr w:type="spellStart"/>
      <w:r w:rsidRPr="005E23A5">
        <w:t>behavior</w:t>
      </w:r>
      <w:bookmarkEnd w:id="279"/>
      <w:bookmarkEnd w:id="280"/>
      <w:bookmarkEnd w:id="281"/>
      <w:proofErr w:type="spellEnd"/>
    </w:p>
    <w:p w14:paraId="30020B9D" w14:textId="77777777" w:rsidR="00B7571C" w:rsidRPr="005E23A5" w:rsidRDefault="00B7571C" w:rsidP="00B7571C">
      <w:r w:rsidRPr="00C04A08">
        <w:lastRenderedPageBreak/>
        <w:t xml:space="preserve">This annex contains the definitions of the bits in the field </w:t>
      </w:r>
      <w:proofErr w:type="spellStart"/>
      <w:r w:rsidRPr="000A2235">
        <w:rPr>
          <w:i/>
        </w:rPr>
        <w:t>modifiedMPR</w:t>
      </w:r>
      <w:proofErr w:type="spellEnd"/>
      <w:r w:rsidRPr="000A2235">
        <w:rPr>
          <w:i/>
        </w:rPr>
        <w:t>-Behaviour</w:t>
      </w:r>
      <w:r w:rsidRPr="00C04A08">
        <w:t xml:space="preserve"> indicated per supported NR band in the IE </w:t>
      </w:r>
      <w:r w:rsidRPr="00C04A08">
        <w:rPr>
          <w:i/>
          <w:iCs/>
        </w:rPr>
        <w:t>RF-Parameters</w:t>
      </w:r>
      <w:r w:rsidRPr="00C04A08">
        <w:t xml:space="preserve"> [13] by a UE supporting an MPR or A-MPR modified </w:t>
      </w:r>
      <w:proofErr w:type="gramStart"/>
      <w:r w:rsidRPr="00C04A08">
        <w:t>in a given</w:t>
      </w:r>
      <w:proofErr w:type="gramEnd"/>
      <w:r w:rsidRPr="00C04A08">
        <w:t xml:space="preserve">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598445A6" w14:textId="77777777" w:rsidR="00B7571C" w:rsidRPr="005E23A5" w:rsidRDefault="00B7571C" w:rsidP="00B7571C">
      <w:pPr>
        <w:pStyle w:val="NO"/>
        <w:keepLines w:val="0"/>
      </w:pPr>
      <w:r w:rsidRPr="005E23A5">
        <w:t>NOTE 1:</w:t>
      </w:r>
      <w:r w:rsidRPr="005E23A5">
        <w:tab/>
      </w:r>
      <w:r w:rsidRPr="00C04A08">
        <w:t xml:space="preserve">In the present release, the </w:t>
      </w:r>
      <w:proofErr w:type="spellStart"/>
      <w:r w:rsidRPr="000A2235">
        <w:rPr>
          <w:i/>
        </w:rPr>
        <w:t>modifiedMPR</w:t>
      </w:r>
      <w:proofErr w:type="spellEnd"/>
      <w:r w:rsidRPr="000A2235">
        <w:rPr>
          <w:i/>
        </w:rPr>
        <w:t>-Behaviour</w:t>
      </w:r>
      <w:r w:rsidRPr="00C04A08">
        <w:t xml:space="preserve"> is indicated [13] by an 8-bit bitmap per supported NR band.</w:t>
      </w:r>
    </w:p>
    <w:p w14:paraId="4270D350" w14:textId="77777777" w:rsidR="00B7571C" w:rsidRPr="005E23A5" w:rsidRDefault="00B7571C" w:rsidP="00B7571C">
      <w:pPr>
        <w:pStyle w:val="TH"/>
        <w:keepNext w:val="0"/>
        <w:keepLines w:val="0"/>
      </w:pPr>
      <w:r w:rsidRPr="005E23A5">
        <w:t xml:space="preserve">Table H.1-1: Definitions of the bits in the field </w:t>
      </w:r>
      <w:proofErr w:type="spellStart"/>
      <w:r w:rsidRPr="005E23A5">
        <w:rPr>
          <w:i/>
        </w:rPr>
        <w:t>modifiedMPRbehavior</w:t>
      </w:r>
      <w:proofErr w:type="spellEnd"/>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576"/>
        <w:gridCol w:w="4218"/>
        <w:gridCol w:w="2439"/>
      </w:tblGrid>
      <w:tr w:rsidR="00B7571C" w:rsidRPr="005E23A5" w14:paraId="1E4FA8CD" w14:textId="77777777" w:rsidTr="0041389D">
        <w:trPr>
          <w:jc w:val="center"/>
        </w:trPr>
        <w:tc>
          <w:tcPr>
            <w:tcW w:w="1396" w:type="dxa"/>
          </w:tcPr>
          <w:p w14:paraId="7D676E03" w14:textId="77777777" w:rsidR="00B7571C" w:rsidRPr="005E23A5" w:rsidRDefault="00B7571C" w:rsidP="00AE7E9D">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576" w:type="dxa"/>
          </w:tcPr>
          <w:p w14:paraId="03F47403" w14:textId="77777777" w:rsidR="00B7571C" w:rsidRPr="005E23A5" w:rsidRDefault="00B7571C" w:rsidP="00AE7E9D">
            <w:pPr>
              <w:pStyle w:val="TAH"/>
              <w:keepNext w:val="0"/>
              <w:keepLines w:val="0"/>
              <w:rPr>
                <w:rFonts w:cs="Arial"/>
                <w:i/>
              </w:rPr>
            </w:pPr>
            <w:r w:rsidRPr="005E23A5">
              <w:rPr>
                <w:rFonts w:cs="Arial"/>
              </w:rPr>
              <w:t>Index</w:t>
            </w:r>
            <w:r>
              <w:rPr>
                <w:rFonts w:cs="Arial"/>
              </w:rPr>
              <w:t xml:space="preserve"> </w:t>
            </w:r>
            <w:r w:rsidRPr="005E23A5">
              <w:rPr>
                <w:rFonts w:cs="Arial"/>
              </w:rPr>
              <w:t>of</w:t>
            </w:r>
            <w:r>
              <w:rPr>
                <w:rFonts w:cs="Arial"/>
              </w:rPr>
              <w:t xml:space="preserve"> </w:t>
            </w:r>
            <w:r w:rsidRPr="005E23A5">
              <w:rPr>
                <w:rFonts w:cs="Arial"/>
              </w:rPr>
              <w:t>field</w:t>
            </w:r>
          </w:p>
          <w:p w14:paraId="54134193" w14:textId="77777777" w:rsidR="00B7571C" w:rsidRPr="005E23A5" w:rsidRDefault="00B7571C" w:rsidP="00AE7E9D">
            <w:pPr>
              <w:pStyle w:val="TAH"/>
              <w:keepNext w:val="0"/>
              <w:keepLines w:val="0"/>
              <w:rPr>
                <w:rFonts w:cs="Arial"/>
              </w:rPr>
            </w:pPr>
            <w:r w:rsidRPr="005E23A5">
              <w:rPr>
                <w:rFonts w:cs="Arial"/>
                <w:b w:val="0"/>
                <w:bCs/>
              </w:rPr>
              <w:t>(bit</w:t>
            </w:r>
            <w:r>
              <w:rPr>
                <w:rFonts w:cs="Arial"/>
                <w:b w:val="0"/>
                <w:bCs/>
              </w:rPr>
              <w:t xml:space="preserve"> </w:t>
            </w:r>
            <w:r w:rsidRPr="005E23A5">
              <w:rPr>
                <w:rFonts w:cs="Arial"/>
                <w:b w:val="0"/>
                <w:bCs/>
              </w:rPr>
              <w:t>number)</w:t>
            </w:r>
          </w:p>
        </w:tc>
        <w:tc>
          <w:tcPr>
            <w:tcW w:w="4218" w:type="dxa"/>
          </w:tcPr>
          <w:p w14:paraId="01C77DDF" w14:textId="77777777" w:rsidR="00B7571C" w:rsidRPr="005E23A5" w:rsidRDefault="00B7571C" w:rsidP="00AE7E9D">
            <w:pPr>
              <w:pStyle w:val="TAH"/>
              <w:keepNext w:val="0"/>
              <w:keepLines w:val="0"/>
              <w:rPr>
                <w:rFonts w:cs="Arial"/>
              </w:rPr>
            </w:pPr>
            <w:r w:rsidRPr="005E23A5">
              <w:rPr>
                <w:rFonts w:cs="Arial"/>
              </w:rPr>
              <w:t>Definition</w:t>
            </w:r>
          </w:p>
          <w:p w14:paraId="5D3482D7" w14:textId="77777777" w:rsidR="00B7571C" w:rsidRPr="005E23A5" w:rsidRDefault="00B7571C" w:rsidP="00AE7E9D">
            <w:pPr>
              <w:pStyle w:val="TAH"/>
              <w:keepNext w:val="0"/>
              <w:keepLines w:val="0"/>
              <w:rPr>
                <w:rFonts w:cs="Arial"/>
                <w:b w:val="0"/>
                <w:bCs/>
              </w:rPr>
            </w:pPr>
            <w:r w:rsidRPr="005E23A5">
              <w:rPr>
                <w:rFonts w:cs="Arial"/>
                <w:b w:val="0"/>
                <w:bCs/>
              </w:rPr>
              <w:t>(description</w:t>
            </w:r>
            <w:r>
              <w:rPr>
                <w:rFonts w:cs="Arial"/>
                <w:b w:val="0"/>
                <w:bCs/>
              </w:rPr>
              <w:t xml:space="preserve"> </w:t>
            </w:r>
            <w:r w:rsidRPr="005E23A5">
              <w:rPr>
                <w:rFonts w:cs="Arial"/>
                <w:b w:val="0"/>
                <w:bCs/>
              </w:rPr>
              <w:t>of</w:t>
            </w:r>
            <w:r>
              <w:rPr>
                <w:rFonts w:cs="Arial"/>
                <w:b w:val="0"/>
                <w:bCs/>
              </w:rPr>
              <w:t xml:space="preserve"> </w:t>
            </w:r>
            <w:r w:rsidRPr="005E23A5">
              <w:rPr>
                <w:rFonts w:cs="Arial"/>
                <w:b w:val="0"/>
                <w:bCs/>
              </w:rPr>
              <w:t>the</w:t>
            </w:r>
            <w:r>
              <w:rPr>
                <w:rFonts w:cs="Arial"/>
                <w:b w:val="0"/>
                <w:bCs/>
              </w:rPr>
              <w:t xml:space="preserve"> </w:t>
            </w:r>
            <w:r w:rsidRPr="005E23A5">
              <w:rPr>
                <w:rFonts w:cs="Arial"/>
                <w:b w:val="0"/>
                <w:bCs/>
              </w:rPr>
              <w:t>supported</w:t>
            </w:r>
            <w:r>
              <w:rPr>
                <w:rFonts w:cs="Arial"/>
                <w:b w:val="0"/>
                <w:bCs/>
              </w:rPr>
              <w:t xml:space="preserve"> </w:t>
            </w:r>
            <w:r w:rsidRPr="005E23A5">
              <w:rPr>
                <w:rFonts w:cs="Arial"/>
                <w:b w:val="0"/>
                <w:bCs/>
              </w:rPr>
              <w:t>functionality</w:t>
            </w:r>
            <w:r>
              <w:rPr>
                <w:rFonts w:cs="Arial"/>
                <w:b w:val="0"/>
                <w:bCs/>
              </w:rPr>
              <w:t xml:space="preserve"> </w:t>
            </w:r>
            <w:r w:rsidRPr="005E23A5">
              <w:rPr>
                <w:rFonts w:cs="Arial"/>
                <w:b w:val="0"/>
                <w:bCs/>
              </w:rPr>
              <w:t>if</w:t>
            </w:r>
            <w:r>
              <w:rPr>
                <w:rFonts w:cs="Arial"/>
                <w:b w:val="0"/>
                <w:bCs/>
              </w:rPr>
              <w:t xml:space="preserve"> </w:t>
            </w:r>
            <w:r w:rsidRPr="005E23A5">
              <w:rPr>
                <w:rFonts w:cs="Arial"/>
                <w:b w:val="0"/>
                <w:bCs/>
              </w:rPr>
              <w:t>indicator</w:t>
            </w:r>
            <w:r>
              <w:rPr>
                <w:rFonts w:cs="Arial"/>
                <w:b w:val="0"/>
                <w:bCs/>
              </w:rPr>
              <w:t xml:space="preserve"> </w:t>
            </w:r>
            <w:r w:rsidRPr="005E23A5">
              <w:rPr>
                <w:rFonts w:cs="Arial"/>
                <w:b w:val="0"/>
                <w:bCs/>
              </w:rPr>
              <w:t>set</w:t>
            </w:r>
            <w:r>
              <w:rPr>
                <w:rFonts w:cs="Arial"/>
                <w:b w:val="0"/>
                <w:bCs/>
              </w:rPr>
              <w:t xml:space="preserve"> </w:t>
            </w:r>
            <w:r w:rsidRPr="005E23A5">
              <w:rPr>
                <w:rFonts w:cs="Arial"/>
                <w:b w:val="0"/>
                <w:bCs/>
              </w:rPr>
              <w:t>to</w:t>
            </w:r>
            <w:r>
              <w:rPr>
                <w:rFonts w:cs="Arial"/>
                <w:b w:val="0"/>
                <w:bCs/>
              </w:rPr>
              <w:t xml:space="preserve"> </w:t>
            </w:r>
            <w:r w:rsidRPr="005E23A5">
              <w:rPr>
                <w:rFonts w:cs="Arial"/>
                <w:b w:val="0"/>
                <w:bCs/>
              </w:rPr>
              <w:t>one)</w:t>
            </w:r>
          </w:p>
        </w:tc>
        <w:tc>
          <w:tcPr>
            <w:tcW w:w="2439" w:type="dxa"/>
          </w:tcPr>
          <w:p w14:paraId="428C601A" w14:textId="77777777" w:rsidR="00B7571C" w:rsidRPr="005E23A5" w:rsidRDefault="00B7571C" w:rsidP="00AE7E9D">
            <w:pPr>
              <w:pStyle w:val="TAH"/>
              <w:keepNext w:val="0"/>
              <w:keepLines w:val="0"/>
              <w:rPr>
                <w:rFonts w:cs="Arial"/>
              </w:rPr>
            </w:pPr>
            <w:r w:rsidRPr="005E23A5">
              <w:rPr>
                <w:rFonts w:cs="Arial"/>
              </w:rPr>
              <w:t>Notes</w:t>
            </w:r>
          </w:p>
        </w:tc>
      </w:tr>
      <w:tr w:rsidR="00453EA9" w:rsidRPr="005E23A5" w14:paraId="1D6538DB" w14:textId="77777777" w:rsidTr="0041389D">
        <w:trPr>
          <w:jc w:val="center"/>
        </w:trPr>
        <w:tc>
          <w:tcPr>
            <w:tcW w:w="1396" w:type="dxa"/>
            <w:vMerge w:val="restart"/>
            <w:tcBorders>
              <w:top w:val="single" w:sz="4" w:space="0" w:color="auto"/>
              <w:left w:val="single" w:sz="4" w:space="0" w:color="auto"/>
              <w:right w:val="single" w:sz="4" w:space="0" w:color="auto"/>
            </w:tcBorders>
          </w:tcPr>
          <w:p w14:paraId="710B94C4" w14:textId="77777777" w:rsidR="00453EA9" w:rsidRPr="005E23A5" w:rsidRDefault="00453EA9" w:rsidP="00AE7E9D">
            <w:pPr>
              <w:pStyle w:val="TAC"/>
              <w:keepNext w:val="0"/>
              <w:keepLines w:val="0"/>
            </w:pPr>
            <w:r w:rsidRPr="005E23A5">
              <w:t>n257</w:t>
            </w:r>
          </w:p>
        </w:tc>
        <w:tc>
          <w:tcPr>
            <w:tcW w:w="1576" w:type="dxa"/>
          </w:tcPr>
          <w:p w14:paraId="64570A4D" w14:textId="77777777" w:rsidR="00453EA9" w:rsidRPr="005E23A5" w:rsidRDefault="00453EA9" w:rsidP="00AE7E9D">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7A3329C6" w14:textId="77777777" w:rsidR="00453EA9" w:rsidRPr="005E23A5" w:rsidRDefault="00453EA9" w:rsidP="00AE7E9D">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17D69029" w14:textId="77777777" w:rsidR="00453EA9" w:rsidRPr="005E23A5" w:rsidRDefault="00453EA9" w:rsidP="00AE7E9D">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n257</w:t>
            </w:r>
          </w:p>
        </w:tc>
      </w:tr>
      <w:tr w:rsidR="00F81198" w:rsidRPr="005E23A5" w14:paraId="248996DE" w14:textId="77777777" w:rsidTr="005A4E17">
        <w:trPr>
          <w:jc w:val="center"/>
        </w:trPr>
        <w:tc>
          <w:tcPr>
            <w:tcW w:w="1396" w:type="dxa"/>
            <w:vMerge/>
            <w:tcBorders>
              <w:left w:val="single" w:sz="4" w:space="0" w:color="auto"/>
              <w:right w:val="single" w:sz="4" w:space="0" w:color="auto"/>
            </w:tcBorders>
          </w:tcPr>
          <w:p w14:paraId="70B5DE62" w14:textId="77777777" w:rsidR="00F81198" w:rsidRPr="005E23A5" w:rsidRDefault="00F81198" w:rsidP="00F81198">
            <w:pPr>
              <w:pStyle w:val="TAC"/>
              <w:keepNext w:val="0"/>
              <w:keepLines w:val="0"/>
            </w:pPr>
          </w:p>
        </w:tc>
        <w:tc>
          <w:tcPr>
            <w:tcW w:w="1576" w:type="dxa"/>
          </w:tcPr>
          <w:p w14:paraId="0C21459F" w14:textId="2A018439" w:rsidR="00F81198" w:rsidRPr="006D4C04" w:rsidRDefault="00F81198" w:rsidP="00F81198">
            <w:pPr>
              <w:pStyle w:val="TAC"/>
              <w:keepNext w:val="0"/>
              <w:keepLines w:val="0"/>
              <w:rPr>
                <w:rFonts w:cs="Arial"/>
                <w:color w:val="0070C0"/>
              </w:rPr>
            </w:pPr>
            <w:ins w:id="282" w:author="Pushkar Kulkarni" w:date="2025-02-07T11:00:00Z">
              <w:r w:rsidRPr="006D4C04">
                <w:rPr>
                  <w:rFonts w:cs="Arial"/>
                  <w:color w:val="0070C0"/>
                </w:rPr>
                <w:t>1</w:t>
              </w:r>
            </w:ins>
          </w:p>
        </w:tc>
        <w:tc>
          <w:tcPr>
            <w:tcW w:w="4218" w:type="dxa"/>
          </w:tcPr>
          <w:p w14:paraId="7378AD84" w14:textId="173A4B5D" w:rsidR="00F81198" w:rsidRPr="006D4C04" w:rsidRDefault="00F81198" w:rsidP="00F81198">
            <w:pPr>
              <w:pStyle w:val="TAC"/>
              <w:keepNext w:val="0"/>
              <w:keepLines w:val="0"/>
              <w:rPr>
                <w:rFonts w:cs="Arial"/>
                <w:color w:val="0070C0"/>
              </w:rPr>
            </w:pPr>
            <w:ins w:id="283" w:author="Pushkar Kulkarni" w:date="2025-02-07T11:00:00Z">
              <w:r w:rsidRPr="006D4C04">
                <w:rPr>
                  <w:rFonts w:cs="Arial"/>
                  <w:color w:val="0070C0"/>
                </w:rPr>
                <w:t xml:space="preserve">- NS_202 as defined in clause </w:t>
              </w:r>
              <w:r w:rsidRPr="006D4C04">
                <w:rPr>
                  <w:color w:val="0070C0"/>
                </w:rPr>
                <w:t xml:space="preserve">6.2.3.3 </w:t>
              </w:r>
              <w:r w:rsidRPr="006D4C04">
                <w:rPr>
                  <w:rFonts w:cs="Arial"/>
                  <w:color w:val="0070C0"/>
                </w:rPr>
                <w:t xml:space="preserve">and CA_NS_202 as defined in clause </w:t>
              </w:r>
              <w:r w:rsidRPr="006D4C04">
                <w:rPr>
                  <w:color w:val="0070C0"/>
                </w:rPr>
                <w:t xml:space="preserve">6.2A.3.3 </w:t>
              </w:r>
              <w:r w:rsidRPr="006D4C04">
                <w:rPr>
                  <w:rFonts w:cs="Arial"/>
                  <w:color w:val="0070C0"/>
                </w:rPr>
                <w:t>of 38.101-2 v15.2</w:t>
              </w:r>
              <w:r>
                <w:rPr>
                  <w:rFonts w:cs="Arial"/>
                  <w:color w:val="0070C0"/>
                </w:rPr>
                <w:t>8</w:t>
              </w:r>
              <w:r w:rsidRPr="006D4C04">
                <w:rPr>
                  <w:rFonts w:cs="Arial"/>
                  <w:color w:val="0070C0"/>
                </w:rPr>
                <w:t>.0</w:t>
              </w:r>
            </w:ins>
          </w:p>
        </w:tc>
        <w:tc>
          <w:tcPr>
            <w:tcW w:w="2439" w:type="dxa"/>
          </w:tcPr>
          <w:p w14:paraId="77A5891A" w14:textId="3269DB4B" w:rsidR="00F81198" w:rsidRPr="006D4C04" w:rsidRDefault="00F81198" w:rsidP="00F81198">
            <w:pPr>
              <w:pStyle w:val="TAC"/>
              <w:keepNext w:val="0"/>
              <w:keepLines w:val="0"/>
              <w:jc w:val="left"/>
              <w:rPr>
                <w:rFonts w:cs="Arial"/>
                <w:color w:val="0070C0"/>
              </w:rPr>
            </w:pPr>
            <w:ins w:id="284" w:author="Pushkar Kulkarni" w:date="2025-02-07T11:00:00Z">
              <w:r w:rsidRPr="006D4C04">
                <w:rPr>
                  <w:rFonts w:cs="Arial"/>
                  <w:color w:val="0070C0"/>
                </w:rPr>
                <w:t xml:space="preserve">- This bit shall be set to 1 by a UE supporting n257 </w:t>
              </w:r>
            </w:ins>
          </w:p>
        </w:tc>
      </w:tr>
      <w:tr w:rsidR="00F81198" w:rsidRPr="005E23A5" w14:paraId="3AC50B19" w14:textId="77777777" w:rsidTr="0041389D">
        <w:trPr>
          <w:jc w:val="center"/>
        </w:trPr>
        <w:tc>
          <w:tcPr>
            <w:tcW w:w="1396" w:type="dxa"/>
            <w:vMerge/>
            <w:tcBorders>
              <w:left w:val="single" w:sz="4" w:space="0" w:color="auto"/>
              <w:bottom w:val="single" w:sz="4" w:space="0" w:color="auto"/>
              <w:right w:val="single" w:sz="4" w:space="0" w:color="auto"/>
            </w:tcBorders>
          </w:tcPr>
          <w:p w14:paraId="2E139A07" w14:textId="77777777" w:rsidR="00F81198" w:rsidRPr="005E23A5" w:rsidRDefault="00F81198" w:rsidP="00F81198">
            <w:pPr>
              <w:pStyle w:val="TAC"/>
              <w:keepNext w:val="0"/>
              <w:keepLines w:val="0"/>
            </w:pPr>
          </w:p>
        </w:tc>
        <w:tc>
          <w:tcPr>
            <w:tcW w:w="1576" w:type="dxa"/>
          </w:tcPr>
          <w:p w14:paraId="4108BCE2" w14:textId="220EA20B" w:rsidR="00F81198" w:rsidRPr="006D4C04" w:rsidRDefault="00F81198" w:rsidP="00F81198">
            <w:pPr>
              <w:pStyle w:val="TAC"/>
              <w:keepNext w:val="0"/>
              <w:keepLines w:val="0"/>
              <w:rPr>
                <w:rFonts w:cs="Arial"/>
                <w:color w:val="0070C0"/>
              </w:rPr>
            </w:pPr>
            <w:ins w:id="285" w:author="Pushkar Kulkarni" w:date="2025-02-07T11:00:00Z">
              <w:r w:rsidRPr="006D4C04">
                <w:rPr>
                  <w:rFonts w:cs="Arial"/>
                  <w:color w:val="0070C0"/>
                </w:rPr>
                <w:t>2</w:t>
              </w:r>
            </w:ins>
          </w:p>
        </w:tc>
        <w:tc>
          <w:tcPr>
            <w:tcW w:w="4218" w:type="dxa"/>
          </w:tcPr>
          <w:p w14:paraId="074308BD" w14:textId="266B32A6" w:rsidR="00F81198" w:rsidRPr="006D4C04" w:rsidRDefault="00F81198" w:rsidP="00F81198">
            <w:pPr>
              <w:pStyle w:val="TAC"/>
              <w:keepNext w:val="0"/>
              <w:keepLines w:val="0"/>
              <w:rPr>
                <w:rFonts w:cs="Arial"/>
                <w:color w:val="0070C0"/>
              </w:rPr>
            </w:pPr>
            <w:ins w:id="286" w:author="Pushkar Kulkarni" w:date="2025-02-07T11:00:00Z">
              <w:r w:rsidRPr="006D4C04">
                <w:rPr>
                  <w:rFonts w:cs="Arial"/>
                  <w:color w:val="0070C0"/>
                </w:rPr>
                <w:t xml:space="preserve">- NS_205 as defined in clause </w:t>
              </w:r>
              <w:r w:rsidRPr="006D4C04">
                <w:rPr>
                  <w:color w:val="0070C0"/>
                </w:rPr>
                <w:t xml:space="preserve">6.2.3.6 </w:t>
              </w:r>
              <w:r w:rsidRPr="006D4C04">
                <w:rPr>
                  <w:rFonts w:cs="Arial"/>
                  <w:color w:val="0070C0"/>
                </w:rPr>
                <w:t xml:space="preserve">and CA_NS_205 as defined in clause </w:t>
              </w:r>
              <w:r w:rsidRPr="006D4C04">
                <w:rPr>
                  <w:color w:val="0070C0"/>
                </w:rPr>
                <w:t xml:space="preserve">6.2A.3.6 </w:t>
              </w:r>
              <w:r w:rsidRPr="006D4C04">
                <w:rPr>
                  <w:rFonts w:cs="Arial"/>
                  <w:color w:val="0070C0"/>
                </w:rPr>
                <w:t>of 38.101-2 v15.2</w:t>
              </w:r>
              <w:r>
                <w:rPr>
                  <w:rFonts w:cs="Arial"/>
                  <w:color w:val="0070C0"/>
                </w:rPr>
                <w:t>8</w:t>
              </w:r>
              <w:r w:rsidRPr="006D4C04">
                <w:rPr>
                  <w:rFonts w:cs="Arial"/>
                  <w:color w:val="0070C0"/>
                </w:rPr>
                <w:t>.0</w:t>
              </w:r>
            </w:ins>
          </w:p>
        </w:tc>
        <w:tc>
          <w:tcPr>
            <w:tcW w:w="2439" w:type="dxa"/>
          </w:tcPr>
          <w:p w14:paraId="31B2FDF2" w14:textId="7982DC0C" w:rsidR="00F81198" w:rsidRPr="006D4C04" w:rsidRDefault="00F81198" w:rsidP="00F81198">
            <w:pPr>
              <w:pStyle w:val="TAC"/>
              <w:keepNext w:val="0"/>
              <w:keepLines w:val="0"/>
              <w:jc w:val="left"/>
              <w:rPr>
                <w:rFonts w:cs="Arial"/>
                <w:color w:val="0070C0"/>
              </w:rPr>
            </w:pPr>
            <w:ins w:id="287" w:author="Pushkar Kulkarni" w:date="2025-02-07T11:00:00Z">
              <w:r w:rsidRPr="006D4C04">
                <w:rPr>
                  <w:rFonts w:cs="Arial"/>
                  <w:color w:val="0070C0"/>
                </w:rPr>
                <w:t xml:space="preserve">- This bit shall be set to 1 by a UE supporting n257 </w:t>
              </w:r>
            </w:ins>
          </w:p>
        </w:tc>
      </w:tr>
      <w:tr w:rsidR="00F81198" w:rsidRPr="005E23A5" w14:paraId="251B9860" w14:textId="77777777" w:rsidTr="003C64CF">
        <w:trPr>
          <w:jc w:val="center"/>
        </w:trPr>
        <w:tc>
          <w:tcPr>
            <w:tcW w:w="1396" w:type="dxa"/>
            <w:vMerge w:val="restart"/>
            <w:tcBorders>
              <w:top w:val="single" w:sz="4" w:space="0" w:color="auto"/>
              <w:left w:val="single" w:sz="4" w:space="0" w:color="auto"/>
              <w:right w:val="single" w:sz="4" w:space="0" w:color="auto"/>
            </w:tcBorders>
            <w:shd w:val="clear" w:color="auto" w:fill="auto"/>
          </w:tcPr>
          <w:p w14:paraId="4F42F9BB" w14:textId="77777777" w:rsidR="00F81198" w:rsidRPr="005E23A5" w:rsidRDefault="00F81198" w:rsidP="00F81198">
            <w:pPr>
              <w:pStyle w:val="TAC"/>
              <w:keepNext w:val="0"/>
              <w:keepLines w:val="0"/>
            </w:pPr>
            <w:r w:rsidRPr="005E23A5">
              <w:t>n258</w:t>
            </w:r>
          </w:p>
        </w:tc>
        <w:tc>
          <w:tcPr>
            <w:tcW w:w="1576" w:type="dxa"/>
          </w:tcPr>
          <w:p w14:paraId="57736269" w14:textId="77777777" w:rsidR="00F81198" w:rsidRPr="005E23A5" w:rsidRDefault="00F81198" w:rsidP="00F81198">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00932A12"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28C19270"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p>
        </w:tc>
      </w:tr>
      <w:tr w:rsidR="00F81198" w:rsidRPr="005E23A5" w14:paraId="7B6E173A" w14:textId="77777777" w:rsidTr="003C64CF">
        <w:trPr>
          <w:jc w:val="center"/>
        </w:trPr>
        <w:tc>
          <w:tcPr>
            <w:tcW w:w="1396" w:type="dxa"/>
            <w:vMerge/>
            <w:tcBorders>
              <w:left w:val="single" w:sz="4" w:space="0" w:color="auto"/>
              <w:right w:val="single" w:sz="4" w:space="0" w:color="auto"/>
            </w:tcBorders>
            <w:shd w:val="clear" w:color="auto" w:fill="auto"/>
          </w:tcPr>
          <w:p w14:paraId="2EB15702" w14:textId="77777777" w:rsidR="00F81198" w:rsidRPr="005E23A5" w:rsidRDefault="00F81198" w:rsidP="00F81198">
            <w:pPr>
              <w:pStyle w:val="TAC"/>
              <w:keepNext w:val="0"/>
              <w:keepLines w:val="0"/>
            </w:pPr>
          </w:p>
        </w:tc>
        <w:tc>
          <w:tcPr>
            <w:tcW w:w="1576" w:type="dxa"/>
          </w:tcPr>
          <w:p w14:paraId="6463A56E" w14:textId="77777777" w:rsidR="00F81198" w:rsidRPr="005E23A5" w:rsidRDefault="00F81198" w:rsidP="00F81198">
            <w:pPr>
              <w:pStyle w:val="TAC"/>
              <w:keepNext w:val="0"/>
              <w:keepLines w:val="0"/>
              <w:rPr>
                <w:rFonts w:cs="Arial"/>
              </w:rPr>
            </w:pPr>
            <w:r w:rsidRPr="005E23A5">
              <w:rPr>
                <w:rFonts w:cs="Arial"/>
              </w:rPr>
              <w:t>1</w:t>
            </w:r>
          </w:p>
        </w:tc>
        <w:tc>
          <w:tcPr>
            <w:tcW w:w="4218" w:type="dxa"/>
          </w:tcPr>
          <w:p w14:paraId="5DCE49E8" w14:textId="77777777" w:rsidR="00F81198" w:rsidRPr="005E23A5" w:rsidRDefault="00F81198" w:rsidP="00F81198">
            <w:pPr>
              <w:pStyle w:val="TAC"/>
              <w:keepNext w:val="0"/>
              <w:keepLines w:val="0"/>
              <w:rPr>
                <w:rFonts w:cs="Arial"/>
              </w:rPr>
            </w:pPr>
            <w:r w:rsidRPr="005E23A5">
              <w:rPr>
                <w:rFonts w:cs="Arial"/>
              </w:rPr>
              <w:t>Void</w:t>
            </w:r>
          </w:p>
        </w:tc>
        <w:tc>
          <w:tcPr>
            <w:tcW w:w="2439" w:type="dxa"/>
          </w:tcPr>
          <w:p w14:paraId="4DF642D0" w14:textId="77777777" w:rsidR="00F81198" w:rsidRPr="005E23A5" w:rsidRDefault="00F81198" w:rsidP="00F81198">
            <w:pPr>
              <w:pStyle w:val="TAC"/>
              <w:keepNext w:val="0"/>
              <w:keepLines w:val="0"/>
              <w:rPr>
                <w:rFonts w:cs="Arial"/>
              </w:rPr>
            </w:pPr>
          </w:p>
        </w:tc>
      </w:tr>
      <w:tr w:rsidR="00F81198" w:rsidRPr="005E23A5" w14:paraId="17CA331D" w14:textId="77777777" w:rsidTr="007C6CDB">
        <w:trPr>
          <w:jc w:val="center"/>
        </w:trPr>
        <w:tc>
          <w:tcPr>
            <w:tcW w:w="1396" w:type="dxa"/>
            <w:vMerge/>
            <w:tcBorders>
              <w:left w:val="single" w:sz="4" w:space="0" w:color="auto"/>
              <w:right w:val="single" w:sz="4" w:space="0" w:color="auto"/>
            </w:tcBorders>
            <w:shd w:val="clear" w:color="auto" w:fill="auto"/>
          </w:tcPr>
          <w:p w14:paraId="497DFAF7" w14:textId="77777777" w:rsidR="00F81198" w:rsidRPr="005E23A5" w:rsidRDefault="00F81198" w:rsidP="00F81198">
            <w:pPr>
              <w:pStyle w:val="TAC"/>
              <w:keepNext w:val="0"/>
              <w:keepLines w:val="0"/>
            </w:pPr>
          </w:p>
        </w:tc>
        <w:tc>
          <w:tcPr>
            <w:tcW w:w="1576" w:type="dxa"/>
          </w:tcPr>
          <w:p w14:paraId="0111A8FB" w14:textId="77777777" w:rsidR="00F81198" w:rsidRPr="005E23A5" w:rsidRDefault="00F81198" w:rsidP="00F81198">
            <w:pPr>
              <w:pStyle w:val="TAC"/>
              <w:keepNext w:val="0"/>
              <w:keepLines w:val="0"/>
              <w:rPr>
                <w:rFonts w:cs="Arial"/>
              </w:rPr>
            </w:pPr>
            <w:r w:rsidRPr="005E23A5">
              <w:rPr>
                <w:rFonts w:cs="Arial"/>
              </w:rPr>
              <w:t>2</w:t>
            </w:r>
          </w:p>
        </w:tc>
        <w:tc>
          <w:tcPr>
            <w:tcW w:w="4218" w:type="dxa"/>
          </w:tcPr>
          <w:p w14:paraId="1D8C5118"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6.5.3.2.4</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NS_203</w:t>
            </w:r>
            <w:r>
              <w:rPr>
                <w:rFonts w:cs="Arial"/>
              </w:rPr>
              <w:t xml:space="preserve"> </w:t>
            </w:r>
            <w:r w:rsidRPr="005E23A5">
              <w:rPr>
                <w:rFonts w:cs="Arial"/>
              </w:rPr>
              <w:t>and</w:t>
            </w:r>
            <w:r>
              <w:rPr>
                <w:rFonts w:cs="Arial"/>
              </w:rPr>
              <w:t xml:space="preserve"> </w:t>
            </w:r>
            <w:r w:rsidRPr="005E23A5">
              <w:rPr>
                <w:rFonts w:cs="Arial"/>
              </w:rPr>
              <w:t>CA_NS_203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6.5A.3.2.4</w:t>
            </w:r>
            <w:r>
              <w:t xml:space="preserve"> </w:t>
            </w:r>
            <w:r w:rsidRPr="005E23A5">
              <w:rPr>
                <w:rFonts w:cs="Arial"/>
              </w:rPr>
              <w:t>of</w:t>
            </w:r>
            <w:r>
              <w:rPr>
                <w:rFonts w:cs="Arial"/>
              </w:rPr>
              <w:t xml:space="preserve"> </w:t>
            </w:r>
            <w:r w:rsidRPr="005E23A5">
              <w:rPr>
                <w:rFonts w:cs="Arial"/>
              </w:rPr>
              <w:t>38.101-2</w:t>
            </w:r>
            <w:r>
              <w:rPr>
                <w:rFonts w:cs="Arial"/>
              </w:rPr>
              <w:t xml:space="preserve"> </w:t>
            </w:r>
            <w:r w:rsidRPr="005E23A5">
              <w:rPr>
                <w:rFonts w:cs="Arial"/>
              </w:rPr>
              <w:t>v15.12.0</w:t>
            </w:r>
          </w:p>
        </w:tc>
        <w:tc>
          <w:tcPr>
            <w:tcW w:w="2439" w:type="dxa"/>
          </w:tcPr>
          <w:p w14:paraId="2B0FCA22"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r>
              <w:t xml:space="preserve"> </w:t>
            </w:r>
            <w:r w:rsidRPr="005E23A5">
              <w:t>or</w:t>
            </w:r>
            <w:r>
              <w:t xml:space="preserve"> </w:t>
            </w:r>
            <w:r w:rsidRPr="005E23A5">
              <w:t>both</w:t>
            </w:r>
            <w:r>
              <w:t xml:space="preserve"> </w:t>
            </w:r>
            <w:r w:rsidRPr="005E23A5">
              <w:t>n258</w:t>
            </w:r>
            <w:r>
              <w:t xml:space="preserve"> </w:t>
            </w:r>
            <w:r w:rsidRPr="005E23A5">
              <w:t>and</w:t>
            </w:r>
            <w:r>
              <w:t xml:space="preserve"> </w:t>
            </w:r>
            <w:r w:rsidRPr="005E23A5">
              <w:t>CA_n258</w:t>
            </w:r>
          </w:p>
        </w:tc>
      </w:tr>
      <w:tr w:rsidR="00F81198" w:rsidRPr="005E23A5" w14:paraId="3F3E54D2" w14:textId="77777777" w:rsidTr="003C64CF">
        <w:trPr>
          <w:jc w:val="center"/>
        </w:trPr>
        <w:tc>
          <w:tcPr>
            <w:tcW w:w="1396" w:type="dxa"/>
            <w:vMerge/>
            <w:tcBorders>
              <w:left w:val="single" w:sz="4" w:space="0" w:color="auto"/>
              <w:right w:val="single" w:sz="4" w:space="0" w:color="auto"/>
            </w:tcBorders>
            <w:shd w:val="clear" w:color="auto" w:fill="auto"/>
          </w:tcPr>
          <w:p w14:paraId="0A7E2659" w14:textId="77777777" w:rsidR="00F81198" w:rsidRPr="005E23A5" w:rsidRDefault="00F81198" w:rsidP="00F81198">
            <w:pPr>
              <w:pStyle w:val="TAC"/>
              <w:keepNext w:val="0"/>
              <w:keepLines w:val="0"/>
            </w:pPr>
          </w:p>
        </w:tc>
        <w:tc>
          <w:tcPr>
            <w:tcW w:w="1576" w:type="dxa"/>
          </w:tcPr>
          <w:p w14:paraId="2491E765" w14:textId="4774B661" w:rsidR="00F81198" w:rsidRPr="006D4C04" w:rsidRDefault="00F81198" w:rsidP="00F81198">
            <w:pPr>
              <w:pStyle w:val="TAC"/>
              <w:keepNext w:val="0"/>
              <w:keepLines w:val="0"/>
              <w:rPr>
                <w:rFonts w:cs="Arial"/>
                <w:color w:val="0070C0"/>
              </w:rPr>
            </w:pPr>
            <w:ins w:id="288" w:author="Pushkar Kulkarni" w:date="2025-02-07T11:00:00Z">
              <w:r w:rsidRPr="006D4C04">
                <w:rPr>
                  <w:rFonts w:cs="Arial"/>
                  <w:color w:val="0070C0"/>
                </w:rPr>
                <w:t>3</w:t>
              </w:r>
            </w:ins>
          </w:p>
        </w:tc>
        <w:tc>
          <w:tcPr>
            <w:tcW w:w="4218" w:type="dxa"/>
          </w:tcPr>
          <w:p w14:paraId="0C66D6FA" w14:textId="63857C81" w:rsidR="00F81198" w:rsidRPr="006D4C04" w:rsidRDefault="00F81198" w:rsidP="00F81198">
            <w:pPr>
              <w:pStyle w:val="TAC"/>
              <w:keepNext w:val="0"/>
              <w:keepLines w:val="0"/>
              <w:rPr>
                <w:rFonts w:cs="Arial"/>
                <w:color w:val="0070C0"/>
              </w:rPr>
            </w:pPr>
            <w:ins w:id="289" w:author="Pushkar Kulkarni" w:date="2025-02-07T11:00:00Z">
              <w:r w:rsidRPr="006D4C04">
                <w:rPr>
                  <w:rFonts w:cs="Arial"/>
                  <w:color w:val="0070C0"/>
                </w:rPr>
                <w:t xml:space="preserve">- NS_202 as defined in clause </w:t>
              </w:r>
              <w:r w:rsidRPr="006D4C04">
                <w:rPr>
                  <w:color w:val="0070C0"/>
                </w:rPr>
                <w:t xml:space="preserve">6.2.3.3 </w:t>
              </w:r>
              <w:r w:rsidRPr="006D4C04">
                <w:rPr>
                  <w:rFonts w:cs="Arial"/>
                  <w:color w:val="0070C0"/>
                </w:rPr>
                <w:t xml:space="preserve">and CA_NS_205 as defined in clause </w:t>
              </w:r>
              <w:r w:rsidRPr="006D4C04">
                <w:rPr>
                  <w:color w:val="0070C0"/>
                </w:rPr>
                <w:t xml:space="preserve">6.2A.3.3 </w:t>
              </w:r>
              <w:r w:rsidRPr="006D4C04">
                <w:rPr>
                  <w:rFonts w:cs="Arial"/>
                  <w:color w:val="0070C0"/>
                </w:rPr>
                <w:t>of 38.101-2 v15.2</w:t>
              </w:r>
              <w:r>
                <w:rPr>
                  <w:rFonts w:cs="Arial"/>
                  <w:color w:val="0070C0"/>
                </w:rPr>
                <w:t>8</w:t>
              </w:r>
              <w:r w:rsidRPr="006D4C04">
                <w:rPr>
                  <w:rFonts w:cs="Arial"/>
                  <w:color w:val="0070C0"/>
                </w:rPr>
                <w:t>.0</w:t>
              </w:r>
            </w:ins>
          </w:p>
        </w:tc>
        <w:tc>
          <w:tcPr>
            <w:tcW w:w="2439" w:type="dxa"/>
          </w:tcPr>
          <w:p w14:paraId="6051DAA8" w14:textId="130655D4" w:rsidR="00F81198" w:rsidRPr="006D4C04" w:rsidRDefault="00F81198" w:rsidP="00F81198">
            <w:pPr>
              <w:pStyle w:val="TAC"/>
              <w:keepNext w:val="0"/>
              <w:keepLines w:val="0"/>
              <w:rPr>
                <w:rFonts w:cs="Arial"/>
                <w:color w:val="0070C0"/>
              </w:rPr>
            </w:pPr>
            <w:ins w:id="290" w:author="Pushkar Kulkarni" w:date="2025-02-07T11:00:00Z">
              <w:r w:rsidRPr="006D4C04">
                <w:rPr>
                  <w:rFonts w:cs="Arial"/>
                  <w:color w:val="0070C0"/>
                </w:rPr>
                <w:t>- This bit shall be set to 1 by a UE supporting n258</w:t>
              </w:r>
            </w:ins>
          </w:p>
        </w:tc>
      </w:tr>
      <w:tr w:rsidR="00F81198" w:rsidRPr="005E23A5" w14:paraId="27838212" w14:textId="77777777" w:rsidTr="007C6CDB">
        <w:trPr>
          <w:jc w:val="center"/>
        </w:trPr>
        <w:tc>
          <w:tcPr>
            <w:tcW w:w="1396" w:type="dxa"/>
            <w:vMerge/>
            <w:tcBorders>
              <w:left w:val="single" w:sz="4" w:space="0" w:color="auto"/>
              <w:bottom w:val="single" w:sz="4" w:space="0" w:color="auto"/>
              <w:right w:val="single" w:sz="4" w:space="0" w:color="auto"/>
            </w:tcBorders>
            <w:shd w:val="clear" w:color="auto" w:fill="auto"/>
          </w:tcPr>
          <w:p w14:paraId="31781C93" w14:textId="77777777" w:rsidR="00F81198" w:rsidRPr="005E23A5" w:rsidRDefault="00F81198" w:rsidP="00F81198">
            <w:pPr>
              <w:pStyle w:val="TAC"/>
              <w:keepNext w:val="0"/>
              <w:keepLines w:val="0"/>
            </w:pPr>
          </w:p>
        </w:tc>
        <w:tc>
          <w:tcPr>
            <w:tcW w:w="1576" w:type="dxa"/>
          </w:tcPr>
          <w:p w14:paraId="67ED0ED0" w14:textId="75176E3E" w:rsidR="00F81198" w:rsidRPr="006D4C04" w:rsidRDefault="00F81198" w:rsidP="00F81198">
            <w:pPr>
              <w:pStyle w:val="TAC"/>
              <w:keepNext w:val="0"/>
              <w:keepLines w:val="0"/>
              <w:rPr>
                <w:rFonts w:cs="Arial"/>
                <w:color w:val="0070C0"/>
              </w:rPr>
            </w:pPr>
            <w:ins w:id="291" w:author="Pushkar Kulkarni" w:date="2025-02-07T11:00:00Z">
              <w:r w:rsidRPr="006D4C04">
                <w:rPr>
                  <w:rFonts w:cs="Arial"/>
                  <w:color w:val="0070C0"/>
                </w:rPr>
                <w:t>4</w:t>
              </w:r>
            </w:ins>
          </w:p>
        </w:tc>
        <w:tc>
          <w:tcPr>
            <w:tcW w:w="4218" w:type="dxa"/>
          </w:tcPr>
          <w:p w14:paraId="0C5E327C" w14:textId="1EED44A0" w:rsidR="00F81198" w:rsidRPr="006D4C04" w:rsidRDefault="00F81198" w:rsidP="00F81198">
            <w:pPr>
              <w:pStyle w:val="TAC"/>
              <w:keepNext w:val="0"/>
              <w:keepLines w:val="0"/>
              <w:rPr>
                <w:rFonts w:cs="Arial"/>
                <w:color w:val="0070C0"/>
              </w:rPr>
            </w:pPr>
            <w:ins w:id="292" w:author="Pushkar Kulkarni" w:date="2025-02-07T11:00:00Z">
              <w:r w:rsidRPr="006D4C04">
                <w:rPr>
                  <w:rFonts w:cs="Arial"/>
                  <w:color w:val="0070C0"/>
                </w:rPr>
                <w:t xml:space="preserve">- NS_205 as defined in clause </w:t>
              </w:r>
              <w:r w:rsidRPr="006D4C04">
                <w:rPr>
                  <w:color w:val="0070C0"/>
                </w:rPr>
                <w:t xml:space="preserve">6.2.3.6 </w:t>
              </w:r>
              <w:r w:rsidRPr="006D4C04">
                <w:rPr>
                  <w:rFonts w:cs="Arial"/>
                  <w:color w:val="0070C0"/>
                </w:rPr>
                <w:t xml:space="preserve">and CA_NS_205 as defined in clause </w:t>
              </w:r>
              <w:r w:rsidRPr="006D4C04">
                <w:rPr>
                  <w:color w:val="0070C0"/>
                </w:rPr>
                <w:t xml:space="preserve">6.2A.3.6 </w:t>
              </w:r>
              <w:r w:rsidRPr="006D4C04">
                <w:rPr>
                  <w:rFonts w:cs="Arial"/>
                  <w:color w:val="0070C0"/>
                </w:rPr>
                <w:t>of 38.101-2 v15.2</w:t>
              </w:r>
              <w:r>
                <w:rPr>
                  <w:rFonts w:cs="Arial"/>
                  <w:color w:val="0070C0"/>
                </w:rPr>
                <w:t>8</w:t>
              </w:r>
              <w:r w:rsidRPr="006D4C04">
                <w:rPr>
                  <w:rFonts w:cs="Arial"/>
                  <w:color w:val="0070C0"/>
                </w:rPr>
                <w:t>.0</w:t>
              </w:r>
            </w:ins>
          </w:p>
        </w:tc>
        <w:tc>
          <w:tcPr>
            <w:tcW w:w="2439" w:type="dxa"/>
          </w:tcPr>
          <w:p w14:paraId="14C36843" w14:textId="0F6E6A98" w:rsidR="00F81198" w:rsidRPr="006D4C04" w:rsidRDefault="00F81198" w:rsidP="00F81198">
            <w:pPr>
              <w:pStyle w:val="TAC"/>
              <w:keepNext w:val="0"/>
              <w:keepLines w:val="0"/>
              <w:rPr>
                <w:rFonts w:cs="Arial"/>
                <w:color w:val="0070C0"/>
              </w:rPr>
            </w:pPr>
            <w:ins w:id="293" w:author="Pushkar Kulkarni" w:date="2025-02-07T11:00:00Z">
              <w:r w:rsidRPr="006D4C04">
                <w:rPr>
                  <w:rFonts w:cs="Arial"/>
                  <w:color w:val="0070C0"/>
                </w:rPr>
                <w:t xml:space="preserve">- This bit shall be set to 1 by a UE supporting n258 </w:t>
              </w:r>
            </w:ins>
          </w:p>
        </w:tc>
      </w:tr>
      <w:tr w:rsidR="00F81198" w:rsidRPr="005E23A5" w14:paraId="104E4A3B" w14:textId="77777777" w:rsidTr="0041389D">
        <w:trPr>
          <w:jc w:val="center"/>
        </w:trPr>
        <w:tc>
          <w:tcPr>
            <w:tcW w:w="1396" w:type="dxa"/>
            <w:tcBorders>
              <w:top w:val="single" w:sz="4" w:space="0" w:color="auto"/>
              <w:left w:val="single" w:sz="4" w:space="0" w:color="auto"/>
              <w:bottom w:val="single" w:sz="4" w:space="0" w:color="auto"/>
              <w:right w:val="single" w:sz="4" w:space="0" w:color="auto"/>
            </w:tcBorders>
          </w:tcPr>
          <w:p w14:paraId="43179692" w14:textId="77777777" w:rsidR="00F81198" w:rsidRPr="005E23A5" w:rsidRDefault="00F81198" w:rsidP="00F81198">
            <w:pPr>
              <w:pStyle w:val="TAC"/>
              <w:keepNext w:val="0"/>
              <w:keepLines w:val="0"/>
            </w:pPr>
            <w:r w:rsidRPr="005E23A5">
              <w:t>n260</w:t>
            </w:r>
          </w:p>
        </w:tc>
        <w:tc>
          <w:tcPr>
            <w:tcW w:w="1576" w:type="dxa"/>
          </w:tcPr>
          <w:p w14:paraId="7AF8359E" w14:textId="77777777" w:rsidR="00F81198" w:rsidRPr="005E23A5" w:rsidRDefault="00F81198" w:rsidP="00F81198">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1F2DD700"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3C9DE45B"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n260</w:t>
            </w:r>
          </w:p>
        </w:tc>
      </w:tr>
      <w:tr w:rsidR="00F81198" w:rsidRPr="005E23A5" w14:paraId="300F5F22" w14:textId="77777777" w:rsidTr="0041389D">
        <w:trPr>
          <w:jc w:val="center"/>
        </w:trPr>
        <w:tc>
          <w:tcPr>
            <w:tcW w:w="1396" w:type="dxa"/>
            <w:tcBorders>
              <w:top w:val="single" w:sz="4" w:space="0" w:color="auto"/>
              <w:left w:val="single" w:sz="4" w:space="0" w:color="auto"/>
              <w:bottom w:val="single" w:sz="4" w:space="0" w:color="auto"/>
              <w:right w:val="single" w:sz="4" w:space="0" w:color="auto"/>
            </w:tcBorders>
          </w:tcPr>
          <w:p w14:paraId="268284BD" w14:textId="77777777" w:rsidR="00F81198" w:rsidRPr="005E23A5" w:rsidRDefault="00F81198" w:rsidP="00F81198">
            <w:pPr>
              <w:pStyle w:val="TAC"/>
              <w:keepNext w:val="0"/>
              <w:keepLines w:val="0"/>
            </w:pPr>
            <w:r w:rsidRPr="005E23A5">
              <w:t>n261</w:t>
            </w:r>
          </w:p>
        </w:tc>
        <w:tc>
          <w:tcPr>
            <w:tcW w:w="1576" w:type="dxa"/>
          </w:tcPr>
          <w:p w14:paraId="782B0F30" w14:textId="77777777" w:rsidR="00F81198" w:rsidRPr="005E23A5" w:rsidRDefault="00F81198" w:rsidP="00F81198">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26F29E0C"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44A604B5" w14:textId="77777777" w:rsidR="00F81198" w:rsidRPr="005E23A5" w:rsidRDefault="00F81198" w:rsidP="00F81198">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n261</w:t>
            </w:r>
          </w:p>
        </w:tc>
      </w:tr>
    </w:tbl>
    <w:p w14:paraId="58C16AD9" w14:textId="77777777" w:rsidR="00B7571C" w:rsidRPr="005E23A5" w:rsidRDefault="00B7571C" w:rsidP="00B7571C"/>
    <w:p w14:paraId="68C9CD36" w14:textId="730B5150" w:rsidR="001E41F3" w:rsidRDefault="00535F62">
      <w:pPr>
        <w:rPr>
          <w:noProof/>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sectPr w:rsidR="001E41F3" w:rsidSect="00E56D19">
      <w:headerReference w:type="default" r:id="rId13"/>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DB6B" w14:textId="77777777" w:rsidR="00D13FEC" w:rsidRDefault="00D13FEC">
      <w:r>
        <w:separator/>
      </w:r>
    </w:p>
  </w:endnote>
  <w:endnote w:type="continuationSeparator" w:id="0">
    <w:p w14:paraId="18EC9915" w14:textId="77777777" w:rsidR="00D13FEC" w:rsidRDefault="00D13FEC">
      <w:r>
        <w:continuationSeparator/>
      </w:r>
    </w:p>
  </w:endnote>
  <w:endnote w:type="continuationNotice" w:id="1">
    <w:p w14:paraId="310984BD" w14:textId="77777777" w:rsidR="00D13FEC" w:rsidRDefault="00D13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DF60" w14:textId="77777777" w:rsidR="00346DE8" w:rsidRDefault="00D11173" w:rsidP="00DC7196">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E980" w14:textId="77777777" w:rsidR="00D13FEC" w:rsidRDefault="00D13FEC">
      <w:r>
        <w:separator/>
      </w:r>
    </w:p>
  </w:footnote>
  <w:footnote w:type="continuationSeparator" w:id="0">
    <w:p w14:paraId="5E3EA5FB" w14:textId="77777777" w:rsidR="00D13FEC" w:rsidRDefault="00D13FEC">
      <w:r>
        <w:continuationSeparator/>
      </w:r>
    </w:p>
  </w:footnote>
  <w:footnote w:type="continuationNotice" w:id="1">
    <w:p w14:paraId="547ABAF0" w14:textId="77777777" w:rsidR="00D13FEC" w:rsidRDefault="00D13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C936" w14:textId="77777777" w:rsidR="00346DE8" w:rsidRDefault="00D11173"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4558E6A1" w:rsidR="00346DE8" w:rsidRPr="001D304C" w:rsidRDefault="00D11173" w:rsidP="001D304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FB6115">
      <w:rPr>
        <w:rFonts w:ascii="Arial" w:hAnsi="Arial"/>
        <w:b/>
        <w:noProof/>
        <w:sz w:val="18"/>
        <w:lang w:eastAsia="en-GB"/>
      </w:rPr>
      <w:t>5</w:t>
    </w:r>
    <w:r w:rsidRPr="001D304C">
      <w:rPr>
        <w:rFonts w:ascii="Arial" w:hAnsi="Arial"/>
        <w:b/>
        <w:noProof/>
        <w:sz w:val="18"/>
        <w:lang w:eastAsia="en-GB"/>
      </w:rPr>
      <w:t>.</w:t>
    </w:r>
    <w:r w:rsidR="00FB6115">
      <w:rPr>
        <w:rFonts w:ascii="Arial" w:hAnsi="Arial"/>
        <w:b/>
        <w:noProof/>
        <w:sz w:val="18"/>
        <w:lang w:eastAsia="en-GB"/>
      </w:rPr>
      <w:t>2</w:t>
    </w:r>
    <w:r w:rsidR="00E56D19">
      <w:rPr>
        <w:rFonts w:ascii="Arial" w:hAnsi="Arial"/>
        <w:b/>
        <w:noProof/>
        <w:sz w:val="18"/>
        <w:lang w:eastAsia="en-GB"/>
      </w:rPr>
      <w:t>8</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5F57DC">
      <w:rPr>
        <w:rFonts w:ascii="Arial" w:hAnsi="Arial"/>
        <w:b/>
        <w:noProof/>
        <w:sz w:val="18"/>
        <w:lang w:eastAsia="en-GB"/>
      </w:rPr>
      <w:t>5</w:t>
    </w:r>
    <w:r w:rsidRPr="001D304C">
      <w:rPr>
        <w:rFonts w:ascii="Arial" w:hAnsi="Arial"/>
        <w:b/>
        <w:noProof/>
        <w:sz w:val="18"/>
        <w:lang w:eastAsia="en-GB"/>
      </w:rPr>
      <w:t>-</w:t>
    </w:r>
    <w:r>
      <w:rPr>
        <w:rFonts w:ascii="Arial" w:hAnsi="Arial"/>
        <w:b/>
        <w:noProof/>
        <w:sz w:val="18"/>
        <w:lang w:eastAsia="en-GB"/>
      </w:rPr>
      <w:t>0</w:t>
    </w:r>
    <w:r w:rsidR="005F57DC">
      <w:rPr>
        <w:rFonts w:ascii="Arial" w:hAnsi="Arial"/>
        <w:b/>
        <w:noProof/>
        <w:sz w:val="18"/>
        <w:lang w:eastAsia="en-GB"/>
      </w:rPr>
      <w:t>1</w:t>
    </w:r>
    <w:r w:rsidRPr="001D304C">
      <w:rPr>
        <w:rFonts w:ascii="Arial" w:hAnsi="Arial"/>
        <w:b/>
        <w:noProof/>
        <w:sz w:val="18"/>
        <w:lang w:eastAsia="en-GB"/>
      </w:rPr>
      <w:t>)</w:t>
    </w:r>
  </w:p>
  <w:p w14:paraId="6F79DF7D" w14:textId="798355D2" w:rsidR="00346DE8" w:rsidRPr="001D304C" w:rsidRDefault="00D11173" w:rsidP="001D304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0DCEB5CE" w:rsidR="00346DE8" w:rsidRDefault="00FB6115">
    <w:pPr>
      <w:pStyle w:val="Head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5"/>
  </w:num>
  <w:num w:numId="2" w16cid:durableId="134221017">
    <w:abstractNumId w:val="35"/>
  </w:num>
  <w:num w:numId="3" w16cid:durableId="1271358698">
    <w:abstractNumId w:val="10"/>
  </w:num>
  <w:num w:numId="4" w16cid:durableId="1185289678">
    <w:abstractNumId w:val="25"/>
  </w:num>
  <w:num w:numId="5" w16cid:durableId="2132697976">
    <w:abstractNumId w:val="19"/>
  </w:num>
  <w:num w:numId="6" w16cid:durableId="1999533010">
    <w:abstractNumId w:val="34"/>
  </w:num>
  <w:num w:numId="7" w16cid:durableId="2087651927">
    <w:abstractNumId w:val="36"/>
  </w:num>
  <w:num w:numId="8" w16cid:durableId="40372463">
    <w:abstractNumId w:val="22"/>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7"/>
  </w:num>
  <w:num w:numId="11" w16cid:durableId="1925988547">
    <w:abstractNumId w:val="16"/>
  </w:num>
  <w:num w:numId="12" w16cid:durableId="457646364">
    <w:abstractNumId w:val="11"/>
  </w:num>
  <w:num w:numId="13" w16cid:durableId="1519272946">
    <w:abstractNumId w:val="21"/>
  </w:num>
  <w:num w:numId="14" w16cid:durableId="1846244576">
    <w:abstractNumId w:val="24"/>
  </w:num>
  <w:num w:numId="15" w16cid:durableId="1943298044">
    <w:abstractNumId w:val="18"/>
  </w:num>
  <w:num w:numId="16" w16cid:durableId="246380588">
    <w:abstractNumId w:val="0"/>
  </w:num>
  <w:num w:numId="17" w16cid:durableId="1738938429">
    <w:abstractNumId w:val="30"/>
  </w:num>
  <w:num w:numId="18" w16cid:durableId="2082560752">
    <w:abstractNumId w:val="20"/>
  </w:num>
  <w:num w:numId="19" w16cid:durableId="38021861">
    <w:abstractNumId w:val="23"/>
  </w:num>
  <w:num w:numId="20" w16cid:durableId="1310942409">
    <w:abstractNumId w:val="17"/>
  </w:num>
  <w:num w:numId="21" w16cid:durableId="1859469752">
    <w:abstractNumId w:val="31"/>
  </w:num>
  <w:num w:numId="22" w16cid:durableId="504899449">
    <w:abstractNumId w:val="6"/>
  </w:num>
  <w:num w:numId="23" w16cid:durableId="1276912877">
    <w:abstractNumId w:val="3"/>
  </w:num>
  <w:num w:numId="24" w16cid:durableId="1920745819">
    <w:abstractNumId w:val="13"/>
  </w:num>
  <w:num w:numId="25" w16cid:durableId="1151942378">
    <w:abstractNumId w:val="29"/>
  </w:num>
  <w:num w:numId="26" w16cid:durableId="513618971">
    <w:abstractNumId w:val="14"/>
  </w:num>
  <w:num w:numId="27" w16cid:durableId="485629626">
    <w:abstractNumId w:val="2"/>
  </w:num>
  <w:num w:numId="28" w16cid:durableId="2123769373">
    <w:abstractNumId w:val="8"/>
  </w:num>
  <w:num w:numId="29" w16cid:durableId="487870449">
    <w:abstractNumId w:val="33"/>
  </w:num>
  <w:num w:numId="30" w16cid:durableId="247269618">
    <w:abstractNumId w:val="12"/>
  </w:num>
  <w:num w:numId="31" w16cid:durableId="1865902372">
    <w:abstractNumId w:val="5"/>
  </w:num>
  <w:num w:numId="32" w16cid:durableId="1239244669">
    <w:abstractNumId w:val="32"/>
  </w:num>
  <w:num w:numId="33" w16cid:durableId="229466657">
    <w:abstractNumId w:val="27"/>
  </w:num>
  <w:num w:numId="34" w16cid:durableId="889458691">
    <w:abstractNumId w:val="4"/>
  </w:num>
  <w:num w:numId="35" w16cid:durableId="179662925">
    <w:abstractNumId w:val="7"/>
  </w:num>
  <w:num w:numId="36" w16cid:durableId="1869874506">
    <w:abstractNumId w:val="28"/>
  </w:num>
  <w:num w:numId="37" w16cid:durableId="1709837824">
    <w:abstractNumId w:val="26"/>
  </w:num>
  <w:num w:numId="38" w16cid:durableId="494315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B54"/>
    <w:rsid w:val="0000207B"/>
    <w:rsid w:val="0000664E"/>
    <w:rsid w:val="00006A03"/>
    <w:rsid w:val="00015AD1"/>
    <w:rsid w:val="00015C84"/>
    <w:rsid w:val="00021FF2"/>
    <w:rsid w:val="00022E4A"/>
    <w:rsid w:val="00022F58"/>
    <w:rsid w:val="00041253"/>
    <w:rsid w:val="000419C1"/>
    <w:rsid w:val="000462B3"/>
    <w:rsid w:val="00047C47"/>
    <w:rsid w:val="0005264D"/>
    <w:rsid w:val="00063FBE"/>
    <w:rsid w:val="00070E09"/>
    <w:rsid w:val="00075EC3"/>
    <w:rsid w:val="00076798"/>
    <w:rsid w:val="00080F95"/>
    <w:rsid w:val="00085115"/>
    <w:rsid w:val="000A512F"/>
    <w:rsid w:val="000A6394"/>
    <w:rsid w:val="000A6E91"/>
    <w:rsid w:val="000B1D1C"/>
    <w:rsid w:val="000B1E38"/>
    <w:rsid w:val="000B7DB3"/>
    <w:rsid w:val="000B7FED"/>
    <w:rsid w:val="000C038A"/>
    <w:rsid w:val="000C20A4"/>
    <w:rsid w:val="000C6598"/>
    <w:rsid w:val="000D02FC"/>
    <w:rsid w:val="000D43D4"/>
    <w:rsid w:val="000D44B3"/>
    <w:rsid w:val="0010295A"/>
    <w:rsid w:val="00102D5A"/>
    <w:rsid w:val="00113938"/>
    <w:rsid w:val="00115E3E"/>
    <w:rsid w:val="00132C52"/>
    <w:rsid w:val="001376E7"/>
    <w:rsid w:val="00143286"/>
    <w:rsid w:val="001456B1"/>
    <w:rsid w:val="00145D43"/>
    <w:rsid w:val="00152741"/>
    <w:rsid w:val="00154225"/>
    <w:rsid w:val="00155554"/>
    <w:rsid w:val="0016279A"/>
    <w:rsid w:val="00162F1A"/>
    <w:rsid w:val="00177265"/>
    <w:rsid w:val="00181054"/>
    <w:rsid w:val="00181516"/>
    <w:rsid w:val="00182E49"/>
    <w:rsid w:val="00192C46"/>
    <w:rsid w:val="001A08B3"/>
    <w:rsid w:val="001A7B60"/>
    <w:rsid w:val="001B160C"/>
    <w:rsid w:val="001B242E"/>
    <w:rsid w:val="001B52F0"/>
    <w:rsid w:val="001B7A65"/>
    <w:rsid w:val="001D30F0"/>
    <w:rsid w:val="001D6C0B"/>
    <w:rsid w:val="001E41F3"/>
    <w:rsid w:val="001E588F"/>
    <w:rsid w:val="001F0C88"/>
    <w:rsid w:val="00203DC2"/>
    <w:rsid w:val="00207841"/>
    <w:rsid w:val="00215CC9"/>
    <w:rsid w:val="00217989"/>
    <w:rsid w:val="002245BB"/>
    <w:rsid w:val="00227C9D"/>
    <w:rsid w:val="00231208"/>
    <w:rsid w:val="00232E54"/>
    <w:rsid w:val="002517DA"/>
    <w:rsid w:val="0025620D"/>
    <w:rsid w:val="00257D0F"/>
    <w:rsid w:val="0026004D"/>
    <w:rsid w:val="00262DA7"/>
    <w:rsid w:val="002640DD"/>
    <w:rsid w:val="0027115A"/>
    <w:rsid w:val="00275D12"/>
    <w:rsid w:val="00276DE1"/>
    <w:rsid w:val="002849D0"/>
    <w:rsid w:val="00284FEB"/>
    <w:rsid w:val="002860C4"/>
    <w:rsid w:val="0029390D"/>
    <w:rsid w:val="002955E5"/>
    <w:rsid w:val="002A0296"/>
    <w:rsid w:val="002A0884"/>
    <w:rsid w:val="002B5741"/>
    <w:rsid w:val="002C402E"/>
    <w:rsid w:val="002D357B"/>
    <w:rsid w:val="002E0B34"/>
    <w:rsid w:val="002E472E"/>
    <w:rsid w:val="002E78F8"/>
    <w:rsid w:val="002F02A6"/>
    <w:rsid w:val="00302845"/>
    <w:rsid w:val="00305409"/>
    <w:rsid w:val="003109BE"/>
    <w:rsid w:val="00333F57"/>
    <w:rsid w:val="0034426B"/>
    <w:rsid w:val="00346DE8"/>
    <w:rsid w:val="003505AD"/>
    <w:rsid w:val="00350978"/>
    <w:rsid w:val="003533CD"/>
    <w:rsid w:val="0035345F"/>
    <w:rsid w:val="00353C56"/>
    <w:rsid w:val="003571AD"/>
    <w:rsid w:val="003609EF"/>
    <w:rsid w:val="0036231A"/>
    <w:rsid w:val="003631A4"/>
    <w:rsid w:val="003641C3"/>
    <w:rsid w:val="00374DD4"/>
    <w:rsid w:val="00385560"/>
    <w:rsid w:val="003A2B68"/>
    <w:rsid w:val="003B18A6"/>
    <w:rsid w:val="003B53BD"/>
    <w:rsid w:val="003E1A36"/>
    <w:rsid w:val="0040379B"/>
    <w:rsid w:val="00410216"/>
    <w:rsid w:val="00410371"/>
    <w:rsid w:val="0041389D"/>
    <w:rsid w:val="00415EF3"/>
    <w:rsid w:val="004242F1"/>
    <w:rsid w:val="004260EC"/>
    <w:rsid w:val="00436864"/>
    <w:rsid w:val="00447AAB"/>
    <w:rsid w:val="00452AFC"/>
    <w:rsid w:val="00453EA9"/>
    <w:rsid w:val="004576C5"/>
    <w:rsid w:val="00462A69"/>
    <w:rsid w:val="004654B5"/>
    <w:rsid w:val="00466627"/>
    <w:rsid w:val="00467E62"/>
    <w:rsid w:val="0047374C"/>
    <w:rsid w:val="00477207"/>
    <w:rsid w:val="00482A88"/>
    <w:rsid w:val="004B48AD"/>
    <w:rsid w:val="004B539A"/>
    <w:rsid w:val="004B75B7"/>
    <w:rsid w:val="004D0089"/>
    <w:rsid w:val="004D49A1"/>
    <w:rsid w:val="004D5F26"/>
    <w:rsid w:val="004F0603"/>
    <w:rsid w:val="004F2917"/>
    <w:rsid w:val="004F64A9"/>
    <w:rsid w:val="005141D9"/>
    <w:rsid w:val="0051580D"/>
    <w:rsid w:val="00525EF5"/>
    <w:rsid w:val="0052679B"/>
    <w:rsid w:val="00526895"/>
    <w:rsid w:val="00535B4E"/>
    <w:rsid w:val="00535F62"/>
    <w:rsid w:val="005404ED"/>
    <w:rsid w:val="0054127C"/>
    <w:rsid w:val="0054157F"/>
    <w:rsid w:val="00547111"/>
    <w:rsid w:val="00550B1D"/>
    <w:rsid w:val="00557637"/>
    <w:rsid w:val="00564C55"/>
    <w:rsid w:val="00585C7E"/>
    <w:rsid w:val="005918F0"/>
    <w:rsid w:val="00592D74"/>
    <w:rsid w:val="005A42D9"/>
    <w:rsid w:val="005A7D37"/>
    <w:rsid w:val="005B741B"/>
    <w:rsid w:val="005C20E4"/>
    <w:rsid w:val="005C2478"/>
    <w:rsid w:val="005C25CC"/>
    <w:rsid w:val="005C6A3D"/>
    <w:rsid w:val="005D03A0"/>
    <w:rsid w:val="005D3DC5"/>
    <w:rsid w:val="005E04D1"/>
    <w:rsid w:val="005E2C44"/>
    <w:rsid w:val="005E5F46"/>
    <w:rsid w:val="005E7AEC"/>
    <w:rsid w:val="005F3003"/>
    <w:rsid w:val="005F57DC"/>
    <w:rsid w:val="006112A4"/>
    <w:rsid w:val="00621188"/>
    <w:rsid w:val="006257ED"/>
    <w:rsid w:val="006423F3"/>
    <w:rsid w:val="00651174"/>
    <w:rsid w:val="00653DE4"/>
    <w:rsid w:val="0065535A"/>
    <w:rsid w:val="00661A78"/>
    <w:rsid w:val="00662964"/>
    <w:rsid w:val="00664C48"/>
    <w:rsid w:val="00665C47"/>
    <w:rsid w:val="00667DBC"/>
    <w:rsid w:val="00673208"/>
    <w:rsid w:val="00675CE5"/>
    <w:rsid w:val="006776A1"/>
    <w:rsid w:val="00686697"/>
    <w:rsid w:val="00695808"/>
    <w:rsid w:val="006A589C"/>
    <w:rsid w:val="006B46FB"/>
    <w:rsid w:val="006B5B95"/>
    <w:rsid w:val="006C02DE"/>
    <w:rsid w:val="006C4085"/>
    <w:rsid w:val="006C4A2B"/>
    <w:rsid w:val="006C71C1"/>
    <w:rsid w:val="006D4C04"/>
    <w:rsid w:val="006D6862"/>
    <w:rsid w:val="006D77B0"/>
    <w:rsid w:val="006E1974"/>
    <w:rsid w:val="006E1CD9"/>
    <w:rsid w:val="006E21FB"/>
    <w:rsid w:val="006E409A"/>
    <w:rsid w:val="006F1561"/>
    <w:rsid w:val="00700A9C"/>
    <w:rsid w:val="00706A39"/>
    <w:rsid w:val="00721793"/>
    <w:rsid w:val="00721CC7"/>
    <w:rsid w:val="00723472"/>
    <w:rsid w:val="00725A29"/>
    <w:rsid w:val="007325F2"/>
    <w:rsid w:val="007329D5"/>
    <w:rsid w:val="00733F59"/>
    <w:rsid w:val="00736D1D"/>
    <w:rsid w:val="00746585"/>
    <w:rsid w:val="00756A6F"/>
    <w:rsid w:val="00772EAE"/>
    <w:rsid w:val="00784DAE"/>
    <w:rsid w:val="00786D10"/>
    <w:rsid w:val="00787D17"/>
    <w:rsid w:val="00792342"/>
    <w:rsid w:val="007977A8"/>
    <w:rsid w:val="007A0318"/>
    <w:rsid w:val="007A3DDF"/>
    <w:rsid w:val="007A53AA"/>
    <w:rsid w:val="007B0327"/>
    <w:rsid w:val="007B512A"/>
    <w:rsid w:val="007C2097"/>
    <w:rsid w:val="007C4F55"/>
    <w:rsid w:val="007C6270"/>
    <w:rsid w:val="007C6F88"/>
    <w:rsid w:val="007D6A07"/>
    <w:rsid w:val="007F6CE4"/>
    <w:rsid w:val="007F7259"/>
    <w:rsid w:val="008040A8"/>
    <w:rsid w:val="00807BBC"/>
    <w:rsid w:val="00811223"/>
    <w:rsid w:val="00814894"/>
    <w:rsid w:val="008170F4"/>
    <w:rsid w:val="00821CAD"/>
    <w:rsid w:val="00823B62"/>
    <w:rsid w:val="00825BFD"/>
    <w:rsid w:val="008279FA"/>
    <w:rsid w:val="00827A42"/>
    <w:rsid w:val="00830882"/>
    <w:rsid w:val="00837E41"/>
    <w:rsid w:val="00841C71"/>
    <w:rsid w:val="008449C3"/>
    <w:rsid w:val="00852787"/>
    <w:rsid w:val="00857DF1"/>
    <w:rsid w:val="008626E7"/>
    <w:rsid w:val="00870EE7"/>
    <w:rsid w:val="008713C1"/>
    <w:rsid w:val="008714C6"/>
    <w:rsid w:val="00871B39"/>
    <w:rsid w:val="008817A3"/>
    <w:rsid w:val="00883321"/>
    <w:rsid w:val="00885F4E"/>
    <w:rsid w:val="008863B9"/>
    <w:rsid w:val="0089481E"/>
    <w:rsid w:val="008A1612"/>
    <w:rsid w:val="008A3702"/>
    <w:rsid w:val="008A45A6"/>
    <w:rsid w:val="008A5604"/>
    <w:rsid w:val="008B0896"/>
    <w:rsid w:val="008B23F7"/>
    <w:rsid w:val="008C2BE2"/>
    <w:rsid w:val="008C51A5"/>
    <w:rsid w:val="008C6CC5"/>
    <w:rsid w:val="008D3CCC"/>
    <w:rsid w:val="008D425E"/>
    <w:rsid w:val="008D5982"/>
    <w:rsid w:val="008E36BE"/>
    <w:rsid w:val="008F1998"/>
    <w:rsid w:val="008F2FA8"/>
    <w:rsid w:val="008F3789"/>
    <w:rsid w:val="008F3B07"/>
    <w:rsid w:val="008F686C"/>
    <w:rsid w:val="00905910"/>
    <w:rsid w:val="00907577"/>
    <w:rsid w:val="009148DE"/>
    <w:rsid w:val="00923B82"/>
    <w:rsid w:val="00926AF6"/>
    <w:rsid w:val="00941E30"/>
    <w:rsid w:val="00942CF7"/>
    <w:rsid w:val="00951D68"/>
    <w:rsid w:val="009531B0"/>
    <w:rsid w:val="00953ECC"/>
    <w:rsid w:val="009741B3"/>
    <w:rsid w:val="0097611A"/>
    <w:rsid w:val="00976C80"/>
    <w:rsid w:val="009777D9"/>
    <w:rsid w:val="00984804"/>
    <w:rsid w:val="00991B88"/>
    <w:rsid w:val="009937CB"/>
    <w:rsid w:val="009A2C5C"/>
    <w:rsid w:val="009A4CEE"/>
    <w:rsid w:val="009A5753"/>
    <w:rsid w:val="009A579D"/>
    <w:rsid w:val="009A5960"/>
    <w:rsid w:val="009B1AD1"/>
    <w:rsid w:val="009B47B2"/>
    <w:rsid w:val="009B659B"/>
    <w:rsid w:val="009C3E2A"/>
    <w:rsid w:val="009E3297"/>
    <w:rsid w:val="009F11BD"/>
    <w:rsid w:val="009F734F"/>
    <w:rsid w:val="00A0186A"/>
    <w:rsid w:val="00A042FC"/>
    <w:rsid w:val="00A056A3"/>
    <w:rsid w:val="00A17175"/>
    <w:rsid w:val="00A226B2"/>
    <w:rsid w:val="00A246B6"/>
    <w:rsid w:val="00A26530"/>
    <w:rsid w:val="00A33352"/>
    <w:rsid w:val="00A41533"/>
    <w:rsid w:val="00A47E70"/>
    <w:rsid w:val="00A47E9C"/>
    <w:rsid w:val="00A50CF0"/>
    <w:rsid w:val="00A56B9A"/>
    <w:rsid w:val="00A74BAB"/>
    <w:rsid w:val="00A7543C"/>
    <w:rsid w:val="00A7671C"/>
    <w:rsid w:val="00A84E39"/>
    <w:rsid w:val="00A87FF3"/>
    <w:rsid w:val="00AA2CBC"/>
    <w:rsid w:val="00AA35D9"/>
    <w:rsid w:val="00AA40C5"/>
    <w:rsid w:val="00AC5820"/>
    <w:rsid w:val="00AD04E2"/>
    <w:rsid w:val="00AD1CD8"/>
    <w:rsid w:val="00AD5371"/>
    <w:rsid w:val="00AD5FE2"/>
    <w:rsid w:val="00AE437B"/>
    <w:rsid w:val="00AF1F18"/>
    <w:rsid w:val="00AF43EF"/>
    <w:rsid w:val="00AF55FA"/>
    <w:rsid w:val="00B033BB"/>
    <w:rsid w:val="00B1015D"/>
    <w:rsid w:val="00B14819"/>
    <w:rsid w:val="00B20C3E"/>
    <w:rsid w:val="00B258BB"/>
    <w:rsid w:val="00B4720A"/>
    <w:rsid w:val="00B578FC"/>
    <w:rsid w:val="00B605F8"/>
    <w:rsid w:val="00B61D09"/>
    <w:rsid w:val="00B62718"/>
    <w:rsid w:val="00B67B97"/>
    <w:rsid w:val="00B70F42"/>
    <w:rsid w:val="00B71F63"/>
    <w:rsid w:val="00B7571C"/>
    <w:rsid w:val="00B82696"/>
    <w:rsid w:val="00B968C8"/>
    <w:rsid w:val="00BA3EC5"/>
    <w:rsid w:val="00BA3FEE"/>
    <w:rsid w:val="00BA51D9"/>
    <w:rsid w:val="00BA74BD"/>
    <w:rsid w:val="00BB5DFC"/>
    <w:rsid w:val="00BC242A"/>
    <w:rsid w:val="00BC44D9"/>
    <w:rsid w:val="00BC679C"/>
    <w:rsid w:val="00BC7335"/>
    <w:rsid w:val="00BD279D"/>
    <w:rsid w:val="00BD3038"/>
    <w:rsid w:val="00BD6BB8"/>
    <w:rsid w:val="00BE7654"/>
    <w:rsid w:val="00C00E07"/>
    <w:rsid w:val="00C1409D"/>
    <w:rsid w:val="00C31DB1"/>
    <w:rsid w:val="00C36292"/>
    <w:rsid w:val="00C37323"/>
    <w:rsid w:val="00C41685"/>
    <w:rsid w:val="00C43902"/>
    <w:rsid w:val="00C4640B"/>
    <w:rsid w:val="00C511A8"/>
    <w:rsid w:val="00C66BA2"/>
    <w:rsid w:val="00C700C4"/>
    <w:rsid w:val="00C72B0A"/>
    <w:rsid w:val="00C83671"/>
    <w:rsid w:val="00C86D04"/>
    <w:rsid w:val="00C870F6"/>
    <w:rsid w:val="00C90011"/>
    <w:rsid w:val="00C90296"/>
    <w:rsid w:val="00C907B5"/>
    <w:rsid w:val="00C95985"/>
    <w:rsid w:val="00CA1EB5"/>
    <w:rsid w:val="00CA5CCB"/>
    <w:rsid w:val="00CC423B"/>
    <w:rsid w:val="00CC5026"/>
    <w:rsid w:val="00CC68D0"/>
    <w:rsid w:val="00CD125F"/>
    <w:rsid w:val="00CD1948"/>
    <w:rsid w:val="00CF4043"/>
    <w:rsid w:val="00CF7F7F"/>
    <w:rsid w:val="00D01722"/>
    <w:rsid w:val="00D03F9A"/>
    <w:rsid w:val="00D06D51"/>
    <w:rsid w:val="00D10DFF"/>
    <w:rsid w:val="00D11173"/>
    <w:rsid w:val="00D13FEC"/>
    <w:rsid w:val="00D17E1C"/>
    <w:rsid w:val="00D20FE0"/>
    <w:rsid w:val="00D21E3E"/>
    <w:rsid w:val="00D24991"/>
    <w:rsid w:val="00D26FEB"/>
    <w:rsid w:val="00D40854"/>
    <w:rsid w:val="00D420F8"/>
    <w:rsid w:val="00D50255"/>
    <w:rsid w:val="00D540EB"/>
    <w:rsid w:val="00D631C1"/>
    <w:rsid w:val="00D63F88"/>
    <w:rsid w:val="00D6400F"/>
    <w:rsid w:val="00D66520"/>
    <w:rsid w:val="00D6655B"/>
    <w:rsid w:val="00D71B78"/>
    <w:rsid w:val="00D84AE9"/>
    <w:rsid w:val="00D859AE"/>
    <w:rsid w:val="00D8726F"/>
    <w:rsid w:val="00D9124E"/>
    <w:rsid w:val="00D96BBE"/>
    <w:rsid w:val="00D97236"/>
    <w:rsid w:val="00DB406D"/>
    <w:rsid w:val="00DC2E00"/>
    <w:rsid w:val="00DC7AFF"/>
    <w:rsid w:val="00DD3985"/>
    <w:rsid w:val="00DD51DE"/>
    <w:rsid w:val="00DE3264"/>
    <w:rsid w:val="00DE34CF"/>
    <w:rsid w:val="00DF2A32"/>
    <w:rsid w:val="00DF31F2"/>
    <w:rsid w:val="00E004F6"/>
    <w:rsid w:val="00E13F3D"/>
    <w:rsid w:val="00E15E8E"/>
    <w:rsid w:val="00E16321"/>
    <w:rsid w:val="00E21C1B"/>
    <w:rsid w:val="00E24A4D"/>
    <w:rsid w:val="00E27AD0"/>
    <w:rsid w:val="00E33FC5"/>
    <w:rsid w:val="00E34898"/>
    <w:rsid w:val="00E42BA2"/>
    <w:rsid w:val="00E502D8"/>
    <w:rsid w:val="00E56D19"/>
    <w:rsid w:val="00E634C6"/>
    <w:rsid w:val="00E65D6D"/>
    <w:rsid w:val="00E75ABF"/>
    <w:rsid w:val="00E76A58"/>
    <w:rsid w:val="00E86724"/>
    <w:rsid w:val="00E93077"/>
    <w:rsid w:val="00E95B39"/>
    <w:rsid w:val="00EB09B7"/>
    <w:rsid w:val="00EB5AA0"/>
    <w:rsid w:val="00EC39E3"/>
    <w:rsid w:val="00EC3C91"/>
    <w:rsid w:val="00EE7D7C"/>
    <w:rsid w:val="00F02EAD"/>
    <w:rsid w:val="00F06F94"/>
    <w:rsid w:val="00F10E1E"/>
    <w:rsid w:val="00F22FF0"/>
    <w:rsid w:val="00F25D98"/>
    <w:rsid w:val="00F300FB"/>
    <w:rsid w:val="00F3448E"/>
    <w:rsid w:val="00F36058"/>
    <w:rsid w:val="00F370D2"/>
    <w:rsid w:val="00F41380"/>
    <w:rsid w:val="00F4220B"/>
    <w:rsid w:val="00F513EB"/>
    <w:rsid w:val="00F54400"/>
    <w:rsid w:val="00F668E3"/>
    <w:rsid w:val="00F81198"/>
    <w:rsid w:val="00F8354A"/>
    <w:rsid w:val="00FA3785"/>
    <w:rsid w:val="00FB07F0"/>
    <w:rsid w:val="00FB3267"/>
    <w:rsid w:val="00FB5343"/>
    <w:rsid w:val="00FB6115"/>
    <w:rsid w:val="00FB6386"/>
    <w:rsid w:val="00FC1AC9"/>
    <w:rsid w:val="00FC36D5"/>
    <w:rsid w:val="00FC742D"/>
    <w:rsid w:val="00FF10D3"/>
    <w:rsid w:val="00FF6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link w:val="ListParagraphChar"/>
    <w:uiPriority w:val="34"/>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semiHidden/>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rPr>
      <w:rFonts w:eastAsia="MS Mincho"/>
    </w:rPr>
  </w:style>
  <w:style w:type="paragraph" w:customStyle="1" w:styleId="Guidance">
    <w:name w:val="Guidance"/>
    <w:basedOn w:val="Normal"/>
    <w:link w:val="GuidanceChar"/>
    <w:qFormat/>
    <w:rsid w:val="00535F62"/>
    <w:rPr>
      <w:rFonts w:eastAsia="MS Mincho"/>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basedOn w:val="TableNormal"/>
    <w:qFormat/>
    <w:rsid w:val="00535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rFonts w:eastAsia="MS Mincho"/>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rFonts w:eastAsia="MS Mincho"/>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35F62"/>
    <w:rPr>
      <w:rFonts w:ascii="Times New Roman" w:eastAsia="Malgun Gothic" w:hAnsi="Times New Roman"/>
      <w:i/>
      <w:lang w:val="en-GB" w:eastAsia="x-none"/>
    </w:rPr>
  </w:style>
  <w:style w:type="paragraph" w:styleId="BodyText3">
    <w:name w:val="Body Text 3"/>
    <w:basedOn w:val="Normal"/>
    <w:link w:val="BodyText3Char"/>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semiHidden/>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35F62"/>
    <w:rPr>
      <w:lang w:val="en-GB" w:eastAsia="ja-JP" w:bidi="ar-SA"/>
    </w:rPr>
  </w:style>
  <w:style w:type="paragraph" w:customStyle="1" w:styleId="1Char">
    <w:name w:val="(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35F62"/>
    <w:rPr>
      <w:rFonts w:eastAsia="MS Mincho"/>
      <w:lang w:val="en-GB" w:eastAsia="en-US" w:bidi="ar-SA"/>
    </w:rPr>
  </w:style>
  <w:style w:type="paragraph" w:customStyle="1" w:styleId="1CharChar">
    <w:name w:val="(文字) (文字)1 Char (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5F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35F62"/>
    <w:rPr>
      <w:rFonts w:ascii="Times New Roman" w:eastAsia="MS Mincho" w:hAnsi="Times New Roman"/>
      <w:lang w:val="en-GB" w:eastAsia="en-GB"/>
    </w:rPr>
  </w:style>
  <w:style w:type="paragraph" w:styleId="NormalIndent">
    <w:name w:val="Normal Indent"/>
    <w:basedOn w:val="Normal"/>
    <w:link w:val="NormalIndentChar"/>
    <w:qFormat/>
    <w:rsid w:val="00535F62"/>
    <w:pPr>
      <w:spacing w:after="0"/>
      <w:ind w:left="851"/>
    </w:pPr>
    <w:rPr>
      <w:rFonts w:eastAsia="MS Mincho"/>
      <w:lang w:val="it-IT" w:eastAsia="en-GB"/>
    </w:rPr>
  </w:style>
  <w:style w:type="paragraph" w:styleId="ListNumber5">
    <w:name w:val="List Number 5"/>
    <w:basedOn w:val="Normal"/>
    <w:qFormat/>
    <w:rsid w:val="00535F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35F6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35F6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qFormat/>
    <w:rsid w:val="00535F62"/>
    <w:pPr>
      <w:snapToGrid w:val="0"/>
    </w:pPr>
    <w:rPr>
      <w:rFonts w:eastAsia="SimSun"/>
      <w:lang w:eastAsia="x-none"/>
    </w:rPr>
  </w:style>
  <w:style w:type="character" w:customStyle="1" w:styleId="EndnoteTextChar">
    <w:name w:val="Endnote Text Char"/>
    <w:basedOn w:val="DefaultParagraphFont"/>
    <w:link w:val="EndnoteText"/>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qFormat/>
    <w:rsid w:val="00535F62"/>
    <w:rPr>
      <w:rFonts w:ascii="Times New Roman" w:eastAsia="Malgun Gothic" w:hAnsi="Times New Roman"/>
      <w:sz w:val="24"/>
      <w:szCs w:val="24"/>
      <w:lang w:val="en-GB" w:eastAsia="ko-KR"/>
    </w:rPr>
  </w:style>
  <w:style w:type="paragraph" w:customStyle="1" w:styleId="-PAGE-">
    <w:name w:val="- PAGE -"/>
    <w:qFormat/>
    <w:rsid w:val="00535F62"/>
    <w:rPr>
      <w:rFonts w:ascii="Times New Roman" w:eastAsia="Malgun Gothic" w:hAnsi="Times New Roman"/>
      <w:sz w:val="24"/>
      <w:szCs w:val="24"/>
      <w:lang w:val="en-GB" w:eastAsia="ko-KR"/>
    </w:rPr>
  </w:style>
  <w:style w:type="paragraph" w:customStyle="1" w:styleId="PageXofY">
    <w:name w:val="Page X of Y"/>
    <w:qFormat/>
    <w:rsid w:val="00535F62"/>
    <w:rPr>
      <w:rFonts w:ascii="Times New Roman" w:eastAsia="Malgun Gothic" w:hAnsi="Times New Roman"/>
      <w:sz w:val="24"/>
      <w:szCs w:val="24"/>
      <w:lang w:val="en-GB" w:eastAsia="ko-KR"/>
    </w:rPr>
  </w:style>
  <w:style w:type="paragraph" w:customStyle="1" w:styleId="Createdby">
    <w:name w:val="Created by"/>
    <w:qFormat/>
    <w:rsid w:val="00535F62"/>
    <w:rPr>
      <w:rFonts w:ascii="Times New Roman" w:eastAsia="Malgun Gothic" w:hAnsi="Times New Roman"/>
      <w:sz w:val="24"/>
      <w:szCs w:val="24"/>
      <w:lang w:val="en-GB" w:eastAsia="ko-KR"/>
    </w:rPr>
  </w:style>
  <w:style w:type="paragraph" w:customStyle="1" w:styleId="Createdon">
    <w:name w:val="Created on"/>
    <w:qFormat/>
    <w:rsid w:val="00535F62"/>
    <w:rPr>
      <w:rFonts w:ascii="Times New Roman" w:eastAsia="Malgun Gothic" w:hAnsi="Times New Roman"/>
      <w:sz w:val="24"/>
      <w:szCs w:val="24"/>
      <w:lang w:val="en-GB" w:eastAsia="ko-KR"/>
    </w:rPr>
  </w:style>
  <w:style w:type="paragraph" w:customStyle="1" w:styleId="Lastprinted">
    <w:name w:val="Last printed"/>
    <w:qFormat/>
    <w:rsid w:val="00535F62"/>
    <w:rPr>
      <w:rFonts w:ascii="Times New Roman" w:eastAsia="Malgun Gothic" w:hAnsi="Times New Roman"/>
      <w:sz w:val="24"/>
      <w:szCs w:val="24"/>
      <w:lang w:val="en-GB" w:eastAsia="ko-KR"/>
    </w:rPr>
  </w:style>
  <w:style w:type="paragraph" w:customStyle="1" w:styleId="Lastsavedby">
    <w:name w:val="Last saved by"/>
    <w:qFormat/>
    <w:rsid w:val="00535F62"/>
    <w:rPr>
      <w:rFonts w:ascii="Times New Roman" w:eastAsia="Malgun Gothic" w:hAnsi="Times New Roman"/>
      <w:sz w:val="24"/>
      <w:szCs w:val="24"/>
      <w:lang w:val="en-GB" w:eastAsia="ko-KR"/>
    </w:rPr>
  </w:style>
  <w:style w:type="paragraph" w:customStyle="1" w:styleId="Filename">
    <w:name w:val="Filename"/>
    <w:qFormat/>
    <w:rsid w:val="00535F62"/>
    <w:rPr>
      <w:rFonts w:ascii="Times New Roman" w:eastAsia="Malgun Gothic" w:hAnsi="Times New Roman"/>
      <w:sz w:val="24"/>
      <w:szCs w:val="24"/>
      <w:lang w:val="en-GB" w:eastAsia="ko-KR"/>
    </w:rPr>
  </w:style>
  <w:style w:type="paragraph" w:customStyle="1" w:styleId="Filenameandpath">
    <w:name w:val="Filename and path"/>
    <w:qFormat/>
    <w:rsid w:val="00535F62"/>
    <w:rPr>
      <w:rFonts w:ascii="Times New Roman" w:eastAsia="Malgun Gothic" w:hAnsi="Times New Roman"/>
      <w:sz w:val="24"/>
      <w:szCs w:val="24"/>
      <w:lang w:val="en-GB" w:eastAsia="ko-KR"/>
    </w:rPr>
  </w:style>
  <w:style w:type="paragraph" w:customStyle="1" w:styleId="AuthorPageDate">
    <w:name w:val="Author  Page #  Date"/>
    <w:qFormat/>
    <w:rsid w:val="00535F62"/>
    <w:rPr>
      <w:rFonts w:ascii="Times New Roman" w:eastAsia="Malgun Gothic" w:hAnsi="Times New Roman"/>
      <w:sz w:val="24"/>
      <w:szCs w:val="24"/>
      <w:lang w:val="en-GB" w:eastAsia="ko-KR"/>
    </w:rPr>
  </w:style>
  <w:style w:type="paragraph" w:customStyle="1" w:styleId="ConfidentialPageDate">
    <w:name w:val="Confidential  Page #  Date"/>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qFormat/>
    <w:rsid w:val="00535F62"/>
    <w:pPr>
      <w:tabs>
        <w:tab w:val="center" w:pos="4820"/>
        <w:tab w:val="right" w:pos="9640"/>
      </w:tabs>
    </w:pPr>
    <w:rPr>
      <w:rFonts w:eastAsia="Malgun Gothic"/>
      <w:lang w:eastAsia="ja-JP"/>
    </w:rPr>
  </w:style>
  <w:style w:type="paragraph" w:customStyle="1" w:styleId="Data">
    <w:name w:val="Data"/>
    <w:basedOn w:val="Normal"/>
    <w:qFormat/>
    <w:rsid w:val="00535F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35F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35F62"/>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535F62"/>
    <w:rPr>
      <w:rFonts w:ascii="Tahoma" w:eastAsia="MS Mincho" w:hAnsi="Tahoma" w:cs="Tahoma"/>
      <w:sz w:val="16"/>
      <w:szCs w:val="16"/>
      <w:lang w:eastAsia="ko-KR"/>
    </w:rPr>
  </w:style>
  <w:style w:type="paragraph" w:customStyle="1" w:styleId="JK-text-simpledoc">
    <w:name w:val="JK - text - simple doc"/>
    <w:basedOn w:val="BodyText"/>
    <w:autoRedefine/>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35F62"/>
    <w:pPr>
      <w:spacing w:before="100" w:beforeAutospacing="1" w:after="100" w:afterAutospacing="1"/>
    </w:pPr>
    <w:rPr>
      <w:rFonts w:eastAsia="Malgun Gothic"/>
      <w:sz w:val="24"/>
      <w:szCs w:val="24"/>
      <w:lang w:val="en-US" w:eastAsia="ko-KR"/>
    </w:rPr>
  </w:style>
  <w:style w:type="paragraph" w:customStyle="1" w:styleId="12">
    <w:name w:val="吹き出し1"/>
    <w:basedOn w:val="Normal"/>
    <w:semiHidden/>
    <w:qFormat/>
    <w:rsid w:val="00535F62"/>
    <w:rPr>
      <w:rFonts w:ascii="Tahoma" w:eastAsia="MS Mincho" w:hAnsi="Tahoma" w:cs="Tahoma"/>
      <w:sz w:val="16"/>
      <w:szCs w:val="16"/>
      <w:lang w:eastAsia="ko-KR"/>
    </w:rPr>
  </w:style>
  <w:style w:type="paragraph" w:customStyle="1" w:styleId="ZchnZchn">
    <w:name w:val="Zchn Zchn"/>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35F62"/>
    <w:rPr>
      <w:rFonts w:ascii="Tahoma" w:eastAsia="MS Mincho" w:hAnsi="Tahoma" w:cs="Tahoma"/>
      <w:sz w:val="16"/>
      <w:szCs w:val="16"/>
      <w:lang w:eastAsia="ko-KR"/>
    </w:rPr>
  </w:style>
  <w:style w:type="paragraph" w:customStyle="1" w:styleId="Note">
    <w:name w:val="Note"/>
    <w:basedOn w:val="B10"/>
    <w:qFormat/>
    <w:rsid w:val="00535F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35F6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35F6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35F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35F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35F6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35F6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5F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35F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535F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35F62"/>
    <w:pPr>
      <w:tabs>
        <w:tab w:val="left" w:pos="360"/>
      </w:tabs>
      <w:ind w:left="360" w:hanging="360"/>
    </w:pPr>
  </w:style>
  <w:style w:type="paragraph" w:customStyle="1" w:styleId="Para1">
    <w:name w:val="Para1"/>
    <w:basedOn w:val="Normal"/>
    <w:qFormat/>
    <w:rsid w:val="00535F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35F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5F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35F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35F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35F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35F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35F62"/>
    <w:pPr>
      <w:spacing w:before="120"/>
      <w:outlineLvl w:val="2"/>
    </w:pPr>
    <w:rPr>
      <w:sz w:val="28"/>
    </w:rPr>
  </w:style>
  <w:style w:type="paragraph" w:customStyle="1" w:styleId="Heading2Head2A2">
    <w:name w:val="Heading 2.Head2A.2"/>
    <w:basedOn w:val="Heading1"/>
    <w:next w:val="Normal"/>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35F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35F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35F62"/>
    <w:pPr>
      <w:spacing w:before="120"/>
      <w:outlineLvl w:val="2"/>
    </w:pPr>
    <w:rPr>
      <w:rFonts w:eastAsia="MS Mincho"/>
      <w:sz w:val="28"/>
      <w:lang w:eastAsia="de-DE"/>
    </w:rPr>
  </w:style>
  <w:style w:type="paragraph" w:customStyle="1" w:styleId="Reference">
    <w:name w:val="Reference"/>
    <w:basedOn w:val="Normal"/>
    <w:qFormat/>
    <w:rsid w:val="00535F62"/>
    <w:pPr>
      <w:numPr>
        <w:numId w:val="9"/>
      </w:numPr>
      <w:spacing w:after="0"/>
    </w:pPr>
    <w:rPr>
      <w:rFonts w:eastAsia="MS Mincho"/>
      <w:lang w:eastAsia="en-GB"/>
    </w:rPr>
  </w:style>
  <w:style w:type="paragraph" w:customStyle="1" w:styleId="Bullets">
    <w:name w:val="Bullets"/>
    <w:basedOn w:val="BodyText"/>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35F62"/>
    <w:pPr>
      <w:spacing w:after="220"/>
      <w:ind w:left="1298"/>
    </w:pPr>
    <w:rPr>
      <w:rFonts w:ascii="Arial" w:eastAsia="SimSun" w:hAnsi="Arial"/>
      <w:lang w:val="en-US" w:eastAsia="en-GB"/>
    </w:rPr>
  </w:style>
  <w:style w:type="numbering" w:customStyle="1" w:styleId="13">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4">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4"/>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4">
    <w:name w:val="修订1"/>
    <w:hidden/>
    <w:semiHidden/>
    <w:qFormat/>
    <w:rsid w:val="00535F62"/>
    <w:rPr>
      <w:rFonts w:ascii="Times New Roman" w:eastAsia="Batang" w:hAnsi="Times New Roman"/>
      <w:lang w:val="en-GB" w:eastAsia="en-US"/>
    </w:rPr>
  </w:style>
  <w:style w:type="paragraph" w:customStyle="1" w:styleId="31">
    <w:name w:val="吹き出し3"/>
    <w:basedOn w:val="Normal"/>
    <w:semiHidden/>
    <w:qFormat/>
    <w:rsid w:val="00535F62"/>
    <w:rPr>
      <w:rFonts w:ascii="Tahoma" w:eastAsia="MS Mincho" w:hAnsi="Tahoma" w:cs="Tahoma"/>
      <w:sz w:val="16"/>
      <w:szCs w:val="16"/>
    </w:rPr>
  </w:style>
  <w:style w:type="paragraph" w:customStyle="1" w:styleId="5">
    <w:name w:val="吹き出し5"/>
    <w:basedOn w:val="Normal"/>
    <w:semiHidden/>
    <w:qFormat/>
    <w:rsid w:val="00535F62"/>
    <w:rPr>
      <w:rFonts w:ascii="Tahoma" w:eastAsia="MS Mincho" w:hAnsi="Tahoma" w:cs="Tahoma"/>
      <w:sz w:val="16"/>
      <w:szCs w:val="16"/>
    </w:rPr>
  </w:style>
  <w:style w:type="paragraph" w:customStyle="1" w:styleId="CharChar24">
    <w:name w:val="Char Char24"/>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35F62"/>
    <w:rPr>
      <w:rFonts w:ascii="Times New Roman" w:eastAsia="Yu Mincho" w:hAnsi="Times New Roman"/>
      <w:lang w:val="en-GB" w:eastAsia="en-US"/>
    </w:rPr>
  </w:style>
  <w:style w:type="paragraph" w:customStyle="1" w:styleId="MotorolaResponse1">
    <w:name w:val="Motorola Response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semiHidden/>
    <w:qFormat/>
    <w:rsid w:val="00535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5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5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qFormat/>
    <w:rsid w:val="00535F62"/>
    <w:pPr>
      <w:tabs>
        <w:tab w:val="left" w:pos="1134"/>
      </w:tabs>
      <w:spacing w:after="0"/>
    </w:pPr>
    <w:rPr>
      <w:rFonts w:eastAsia="MS Mincho"/>
    </w:r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5F6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35F62"/>
    <w:pPr>
      <w:spacing w:after="240"/>
      <w:jc w:val="both"/>
    </w:pPr>
    <w:rPr>
      <w:rFonts w:ascii="Helvetica" w:eastAsia="SimSun" w:hAnsi="Helvetica"/>
    </w:rPr>
  </w:style>
  <w:style w:type="paragraph" w:customStyle="1" w:styleId="List1">
    <w:name w:val="List1"/>
    <w:basedOn w:val="Normal"/>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35F62"/>
    <w:pPr>
      <w:spacing w:before="120" w:after="0"/>
      <w:jc w:val="both"/>
    </w:pPr>
    <w:rPr>
      <w:rFonts w:eastAsia="SimSun"/>
      <w:lang w:val="en-US"/>
    </w:rPr>
  </w:style>
  <w:style w:type="paragraph" w:customStyle="1" w:styleId="centered">
    <w:name w:val="centered"/>
    <w:basedOn w:val="Normal"/>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35F62"/>
    <w:rPr>
      <w:rFonts w:ascii="Times New Roman" w:eastAsia="Batang" w:hAnsi="Times New Roman"/>
      <w:lang w:val="en-GB" w:eastAsia="en-US"/>
    </w:rPr>
  </w:style>
  <w:style w:type="numbering" w:customStyle="1" w:styleId="15">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35F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semiHidden/>
    <w:qFormat/>
    <w:rsid w:val="00535F62"/>
    <w:rPr>
      <w:rFonts w:ascii="Tahoma" w:eastAsia="MS Mincho"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35F62"/>
    <w:rPr>
      <w:rFonts w:ascii="Times New Roman" w:eastAsia="Batang" w:hAnsi="Times New Roman"/>
      <w:lang w:val="en-GB" w:eastAsia="en-US"/>
    </w:rPr>
  </w:style>
  <w:style w:type="paragraph" w:customStyle="1" w:styleId="TOC92">
    <w:name w:val="TOC 92"/>
    <w:basedOn w:val="TOC8"/>
    <w:qFormat/>
    <w:rsid w:val="00535F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35F6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rPr>
      <w:rFonts w:eastAsia="MS Mincho"/>
    </w:r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F6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5F62"/>
    <w:rPr>
      <w:rFonts w:ascii="Tahoma" w:eastAsia="MS Mincho"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eastAsia="MS Mincho"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5F62"/>
    <w:rPr>
      <w:rFonts w:ascii="Times New Roman" w:eastAsia="Batang" w:hAnsi="Times New Roman"/>
      <w:lang w:val="en-GB" w:eastAsia="en-US"/>
    </w:rPr>
  </w:style>
  <w:style w:type="paragraph" w:customStyle="1" w:styleId="a6">
    <w:name w:val="変更箇所"/>
    <w:hidden/>
    <w:semiHidden/>
    <w:qFormat/>
    <w:rsid w:val="00535F62"/>
    <w:rPr>
      <w:rFonts w:ascii="Times New Roman" w:eastAsia="MS Mincho"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eastAsia="MS Mincho"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rsid w:val="00535F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35F62"/>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d">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eastAsia="MS Mincho" w:hAnsi="Times New Roman"/>
      <w:lang w:val="en-GB" w:eastAsia="en-US"/>
    </w:rPr>
  </w:style>
  <w:style w:type="paragraph" w:customStyle="1" w:styleId="1e">
    <w:name w:val="変更箇所1"/>
    <w:semiHidden/>
    <w:qFormat/>
    <w:rsid w:val="00535F62"/>
    <w:pPr>
      <w:autoSpaceDN w:val="0"/>
    </w:pPr>
    <w:rPr>
      <w:rFonts w:ascii="Times New Roman" w:eastAsia="MS Mincho" w:hAnsi="Times New Roman"/>
      <w:lang w:val="en-GB" w:eastAsia="en-US"/>
    </w:rPr>
  </w:style>
  <w:style w:type="paragraph" w:customStyle="1" w:styleId="23">
    <w:name w:val="変更箇所2"/>
    <w:semiHidden/>
    <w:qFormat/>
    <w:rsid w:val="00535F62"/>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
    <w:name w:val="未处理的提及1"/>
    <w:basedOn w:val="DefaultParagraphFont"/>
    <w:uiPriority w:val="99"/>
    <w:semiHidden/>
    <w:qFormat/>
    <w:rsid w:val="00535F62"/>
    <w:rPr>
      <w:color w:val="605E5C"/>
      <w:shd w:val="clear" w:color="auto" w:fill="E1DFDD"/>
    </w:rPr>
  </w:style>
  <w:style w:type="character" w:customStyle="1" w:styleId="a7">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eastAsia="MS Mincho" w:hAnsi="Times New Roman"/>
      <w:lang w:val="en-GB" w:eastAsia="en-US"/>
    </w:rPr>
  </w:style>
  <w:style w:type="paragraph" w:customStyle="1" w:styleId="tah00">
    <w:name w:val="tah0"/>
    <w:basedOn w:val="Normal"/>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535F62"/>
    <w:rPr>
      <w:rFonts w:ascii="Times New Roman" w:eastAsia="SimSun" w:hAnsi="Times New Roman"/>
      <w:sz w:val="21"/>
      <w:szCs w:val="22"/>
      <w:lang w:val="en-GB" w:eastAsia="zh-CN"/>
    </w:rPr>
  </w:style>
  <w:style w:type="character" w:customStyle="1" w:styleId="a9">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eastAsia="MS Mincho"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eastAsia="MS Mincho"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92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1566</TotalTime>
  <Pages>10</Pages>
  <Words>3193</Words>
  <Characters>18204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Pushkar Kulkarni</cp:lastModifiedBy>
  <cp:revision>383</cp:revision>
  <cp:lastPrinted>1900-01-01T08:00:00Z</cp:lastPrinted>
  <dcterms:created xsi:type="dcterms:W3CDTF">2020-02-03T08:32:00Z</dcterms:created>
  <dcterms:modified xsi:type="dcterms:W3CDTF">2025-02-07T19:00:00Z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